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157" w:rsidRPr="00D64157" w:rsidRDefault="00D64157" w:rsidP="00D64157">
      <w:pPr>
        <w:pStyle w:val="CRCoverPage"/>
        <w:tabs>
          <w:tab w:val="right" w:pos="9639"/>
        </w:tabs>
        <w:spacing w:after="0"/>
        <w:ind w:right="-1134"/>
        <w:rPr>
          <w:b/>
          <w:noProof/>
          <w:sz w:val="24"/>
        </w:rPr>
      </w:pPr>
      <w:bookmarkStart w:id="0" w:name="_Toc414868220"/>
      <w:bookmarkStart w:id="1" w:name="_Toc446153701"/>
      <w:bookmarkStart w:id="2" w:name="_Toc454450608"/>
      <w:r w:rsidRPr="00D64157">
        <w:rPr>
          <w:b/>
          <w:noProof/>
          <w:sz w:val="24"/>
        </w:rPr>
        <w:t>3GPP TSG-RAN WG2 Meeting #101</w:t>
      </w:r>
      <w:r>
        <w:rPr>
          <w:b/>
          <w:noProof/>
          <w:sz w:val="24"/>
        </w:rPr>
        <w:tab/>
      </w:r>
      <w:bookmarkStart w:id="3" w:name="_GoBack"/>
      <w:bookmarkEnd w:id="3"/>
      <w:r w:rsidRPr="00D64157">
        <w:rPr>
          <w:b/>
          <w:noProof/>
          <w:sz w:val="24"/>
        </w:rPr>
        <w:t xml:space="preserve">   R2-180</w:t>
      </w:r>
      <w:r w:rsidR="00B05D23">
        <w:rPr>
          <w:b/>
          <w:noProof/>
          <w:sz w:val="24"/>
        </w:rPr>
        <w:t>2991</w:t>
      </w:r>
    </w:p>
    <w:p w:rsidR="003A173E" w:rsidRDefault="00D64157" w:rsidP="00D64157">
      <w:pPr>
        <w:pStyle w:val="CRCoverPage"/>
        <w:tabs>
          <w:tab w:val="right" w:pos="9639"/>
        </w:tabs>
        <w:spacing w:after="0"/>
        <w:ind w:right="-1134"/>
        <w:rPr>
          <w:b/>
          <w:noProof/>
          <w:sz w:val="24"/>
        </w:rPr>
      </w:pPr>
      <w:r w:rsidRPr="00D64157">
        <w:rPr>
          <w:b/>
          <w:noProof/>
          <w:sz w:val="24"/>
        </w:rPr>
        <w:t>Athens, Greece, 26th February – 02th March 2018</w:t>
      </w:r>
    </w:p>
    <w:p w:rsidR="0052772C" w:rsidRDefault="0052772C" w:rsidP="00D64157">
      <w:pPr>
        <w:pStyle w:val="CRCoverPage"/>
        <w:tabs>
          <w:tab w:val="right" w:pos="9639"/>
        </w:tabs>
        <w:spacing w:after="0"/>
        <w:ind w:right="-1134"/>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A173E">
        <w:tc>
          <w:tcPr>
            <w:tcW w:w="9641" w:type="dxa"/>
            <w:gridSpan w:val="9"/>
            <w:tcBorders>
              <w:top w:val="single" w:sz="4" w:space="0" w:color="auto"/>
              <w:left w:val="single" w:sz="4" w:space="0" w:color="auto"/>
              <w:right w:val="single" w:sz="4" w:space="0" w:color="auto"/>
            </w:tcBorders>
          </w:tcPr>
          <w:p w:rsidR="003A173E" w:rsidRDefault="00050E96">
            <w:pPr>
              <w:pStyle w:val="CRCoverPage"/>
              <w:spacing w:after="0"/>
              <w:jc w:val="right"/>
              <w:rPr>
                <w:i/>
                <w:noProof/>
              </w:rPr>
            </w:pPr>
            <w:r>
              <w:rPr>
                <w:i/>
                <w:noProof/>
                <w:sz w:val="14"/>
              </w:rPr>
              <w:t>CR-Form-v11.2</w:t>
            </w:r>
          </w:p>
        </w:tc>
      </w:tr>
      <w:tr w:rsidR="003A173E">
        <w:tc>
          <w:tcPr>
            <w:tcW w:w="9641" w:type="dxa"/>
            <w:gridSpan w:val="9"/>
            <w:tcBorders>
              <w:left w:val="single" w:sz="4" w:space="0" w:color="auto"/>
              <w:right w:val="single" w:sz="4" w:space="0" w:color="auto"/>
            </w:tcBorders>
          </w:tcPr>
          <w:p w:rsidR="003A173E" w:rsidRDefault="00050E96">
            <w:pPr>
              <w:pStyle w:val="CRCoverPage"/>
              <w:spacing w:after="0"/>
              <w:jc w:val="center"/>
              <w:rPr>
                <w:noProof/>
              </w:rPr>
            </w:pPr>
            <w:r>
              <w:rPr>
                <w:b/>
                <w:noProof/>
                <w:sz w:val="32"/>
              </w:rPr>
              <w:t>CHANGE REQUEST</w:t>
            </w:r>
          </w:p>
        </w:tc>
      </w:tr>
      <w:tr w:rsidR="003A173E">
        <w:tc>
          <w:tcPr>
            <w:tcW w:w="9641" w:type="dxa"/>
            <w:gridSpan w:val="9"/>
            <w:tcBorders>
              <w:left w:val="single" w:sz="4" w:space="0" w:color="auto"/>
              <w:right w:val="single" w:sz="4" w:space="0" w:color="auto"/>
            </w:tcBorders>
          </w:tcPr>
          <w:p w:rsidR="003A173E" w:rsidRDefault="003A173E">
            <w:pPr>
              <w:pStyle w:val="CRCoverPage"/>
              <w:spacing w:after="0"/>
              <w:rPr>
                <w:noProof/>
                <w:sz w:val="8"/>
                <w:szCs w:val="8"/>
              </w:rPr>
            </w:pPr>
          </w:p>
        </w:tc>
      </w:tr>
      <w:tr w:rsidR="003A173E">
        <w:tc>
          <w:tcPr>
            <w:tcW w:w="142" w:type="dxa"/>
            <w:tcBorders>
              <w:left w:val="single" w:sz="4" w:space="0" w:color="auto"/>
            </w:tcBorders>
          </w:tcPr>
          <w:p w:rsidR="003A173E" w:rsidRDefault="003A173E">
            <w:pPr>
              <w:pStyle w:val="CRCoverPage"/>
              <w:spacing w:after="0"/>
              <w:jc w:val="right"/>
              <w:rPr>
                <w:noProof/>
              </w:rPr>
            </w:pPr>
          </w:p>
        </w:tc>
        <w:tc>
          <w:tcPr>
            <w:tcW w:w="2126" w:type="dxa"/>
            <w:shd w:val="pct30" w:color="FFFF00" w:fill="auto"/>
          </w:tcPr>
          <w:p w:rsidR="003A173E" w:rsidRDefault="00050E96">
            <w:pPr>
              <w:pStyle w:val="CRCoverPage"/>
              <w:spacing w:after="0"/>
              <w:rPr>
                <w:b/>
                <w:noProof/>
                <w:sz w:val="28"/>
              </w:rPr>
            </w:pPr>
            <w:r>
              <w:rPr>
                <w:b/>
                <w:noProof/>
                <w:sz w:val="28"/>
              </w:rPr>
              <w:t>36.323</w:t>
            </w:r>
          </w:p>
        </w:tc>
        <w:tc>
          <w:tcPr>
            <w:tcW w:w="709" w:type="dxa"/>
          </w:tcPr>
          <w:p w:rsidR="003A173E" w:rsidRDefault="00050E96">
            <w:pPr>
              <w:pStyle w:val="CRCoverPage"/>
              <w:spacing w:after="0"/>
              <w:jc w:val="center"/>
              <w:rPr>
                <w:noProof/>
              </w:rPr>
            </w:pPr>
            <w:r>
              <w:rPr>
                <w:b/>
                <w:noProof/>
                <w:sz w:val="28"/>
              </w:rPr>
              <w:t>CR</w:t>
            </w:r>
          </w:p>
        </w:tc>
        <w:tc>
          <w:tcPr>
            <w:tcW w:w="1276" w:type="dxa"/>
            <w:shd w:val="pct30" w:color="FFFF00" w:fill="auto"/>
          </w:tcPr>
          <w:p w:rsidR="003A173E" w:rsidRDefault="00C57990">
            <w:pPr>
              <w:pStyle w:val="CRCoverPage"/>
              <w:spacing w:after="0"/>
              <w:rPr>
                <w:noProof/>
              </w:rPr>
            </w:pPr>
            <w:r>
              <w:rPr>
                <w:b/>
                <w:noProof/>
                <w:sz w:val="28"/>
              </w:rPr>
              <w:t>0214</w:t>
            </w:r>
          </w:p>
        </w:tc>
        <w:tc>
          <w:tcPr>
            <w:tcW w:w="709" w:type="dxa"/>
          </w:tcPr>
          <w:p w:rsidR="003A173E" w:rsidRDefault="00050E96">
            <w:pPr>
              <w:pStyle w:val="CRCoverPage"/>
              <w:tabs>
                <w:tab w:val="right" w:pos="625"/>
              </w:tabs>
              <w:spacing w:after="0"/>
              <w:jc w:val="center"/>
              <w:rPr>
                <w:noProof/>
              </w:rPr>
            </w:pPr>
            <w:r>
              <w:rPr>
                <w:b/>
                <w:bCs/>
                <w:noProof/>
                <w:sz w:val="28"/>
              </w:rPr>
              <w:t>rev</w:t>
            </w:r>
          </w:p>
        </w:tc>
        <w:tc>
          <w:tcPr>
            <w:tcW w:w="425" w:type="dxa"/>
            <w:shd w:val="pct30" w:color="FFFF00" w:fill="auto"/>
          </w:tcPr>
          <w:p w:rsidR="003A173E" w:rsidRDefault="00B05D23">
            <w:pPr>
              <w:pStyle w:val="CRCoverPage"/>
              <w:spacing w:after="0"/>
              <w:jc w:val="center"/>
              <w:rPr>
                <w:b/>
                <w:noProof/>
              </w:rPr>
            </w:pPr>
            <w:r>
              <w:rPr>
                <w:b/>
                <w:noProof/>
                <w:sz w:val="32"/>
              </w:rPr>
              <w:t>1</w:t>
            </w:r>
          </w:p>
        </w:tc>
        <w:tc>
          <w:tcPr>
            <w:tcW w:w="2693" w:type="dxa"/>
          </w:tcPr>
          <w:p w:rsidR="003A173E" w:rsidRDefault="00050E96">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3A173E" w:rsidRDefault="00050E96" w:rsidP="00B05D23">
            <w:pPr>
              <w:pStyle w:val="CRCoverPage"/>
              <w:spacing w:after="0"/>
              <w:jc w:val="center"/>
              <w:rPr>
                <w:noProof/>
              </w:rPr>
            </w:pPr>
            <w:r>
              <w:rPr>
                <w:b/>
                <w:noProof/>
                <w:sz w:val="32"/>
              </w:rPr>
              <w:t>14.</w:t>
            </w:r>
            <w:r w:rsidR="00B05D23">
              <w:rPr>
                <w:b/>
                <w:noProof/>
                <w:sz w:val="32"/>
              </w:rPr>
              <w:t>5</w:t>
            </w:r>
            <w:r>
              <w:rPr>
                <w:b/>
                <w:noProof/>
                <w:sz w:val="32"/>
              </w:rPr>
              <w:t>.0</w:t>
            </w:r>
          </w:p>
        </w:tc>
        <w:tc>
          <w:tcPr>
            <w:tcW w:w="143" w:type="dxa"/>
            <w:tcBorders>
              <w:right w:val="single" w:sz="4" w:space="0" w:color="auto"/>
            </w:tcBorders>
          </w:tcPr>
          <w:p w:rsidR="003A173E" w:rsidRDefault="003A173E">
            <w:pPr>
              <w:pStyle w:val="CRCoverPage"/>
              <w:spacing w:after="0"/>
              <w:rPr>
                <w:noProof/>
              </w:rPr>
            </w:pPr>
          </w:p>
        </w:tc>
      </w:tr>
      <w:tr w:rsidR="003A173E">
        <w:tc>
          <w:tcPr>
            <w:tcW w:w="9641" w:type="dxa"/>
            <w:gridSpan w:val="9"/>
            <w:tcBorders>
              <w:left w:val="single" w:sz="4" w:space="0" w:color="auto"/>
              <w:right w:val="single" w:sz="4" w:space="0" w:color="auto"/>
            </w:tcBorders>
          </w:tcPr>
          <w:p w:rsidR="003A173E" w:rsidRDefault="003A173E">
            <w:pPr>
              <w:pStyle w:val="CRCoverPage"/>
              <w:spacing w:after="0"/>
              <w:rPr>
                <w:noProof/>
              </w:rPr>
            </w:pPr>
          </w:p>
        </w:tc>
      </w:tr>
      <w:tr w:rsidR="003A173E">
        <w:tc>
          <w:tcPr>
            <w:tcW w:w="9641" w:type="dxa"/>
            <w:gridSpan w:val="9"/>
            <w:tcBorders>
              <w:top w:val="single" w:sz="4" w:space="0" w:color="auto"/>
            </w:tcBorders>
          </w:tcPr>
          <w:p w:rsidR="003A173E" w:rsidRDefault="00050E9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3A173E">
        <w:tc>
          <w:tcPr>
            <w:tcW w:w="9641" w:type="dxa"/>
            <w:gridSpan w:val="9"/>
          </w:tcPr>
          <w:p w:rsidR="003A173E" w:rsidRDefault="003A173E">
            <w:pPr>
              <w:pStyle w:val="CRCoverPage"/>
              <w:spacing w:after="0"/>
              <w:rPr>
                <w:noProof/>
                <w:sz w:val="8"/>
                <w:szCs w:val="8"/>
              </w:rPr>
            </w:pPr>
          </w:p>
        </w:tc>
      </w:tr>
    </w:tbl>
    <w:p w:rsidR="003A173E" w:rsidRDefault="003A17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73E">
        <w:tc>
          <w:tcPr>
            <w:tcW w:w="2835" w:type="dxa"/>
          </w:tcPr>
          <w:p w:rsidR="003A173E" w:rsidRDefault="00050E96">
            <w:pPr>
              <w:pStyle w:val="CRCoverPage"/>
              <w:tabs>
                <w:tab w:val="right" w:pos="2751"/>
              </w:tabs>
              <w:spacing w:after="0"/>
              <w:rPr>
                <w:b/>
                <w:i/>
                <w:noProof/>
              </w:rPr>
            </w:pPr>
            <w:r>
              <w:rPr>
                <w:b/>
                <w:i/>
                <w:noProof/>
              </w:rPr>
              <w:t>Proposed change affects:</w:t>
            </w:r>
          </w:p>
        </w:tc>
        <w:tc>
          <w:tcPr>
            <w:tcW w:w="1418" w:type="dxa"/>
          </w:tcPr>
          <w:p w:rsidR="003A173E" w:rsidRDefault="00050E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173E" w:rsidRDefault="003A173E">
            <w:pPr>
              <w:pStyle w:val="CRCoverPage"/>
              <w:spacing w:after="0"/>
              <w:jc w:val="center"/>
              <w:rPr>
                <w:b/>
                <w:caps/>
                <w:noProof/>
              </w:rPr>
            </w:pPr>
          </w:p>
        </w:tc>
        <w:tc>
          <w:tcPr>
            <w:tcW w:w="709" w:type="dxa"/>
            <w:tcBorders>
              <w:left w:val="single" w:sz="4" w:space="0" w:color="auto"/>
            </w:tcBorders>
          </w:tcPr>
          <w:p w:rsidR="003A173E" w:rsidRDefault="00050E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173E" w:rsidRDefault="00050E96">
            <w:pPr>
              <w:pStyle w:val="CRCoverPage"/>
              <w:spacing w:after="0"/>
              <w:jc w:val="center"/>
              <w:rPr>
                <w:b/>
                <w:caps/>
                <w:noProof/>
              </w:rPr>
            </w:pPr>
            <w:r>
              <w:rPr>
                <w:rFonts w:hint="eastAsia"/>
                <w:b/>
                <w:caps/>
                <w:noProof/>
                <w:lang w:eastAsia="zh-CN"/>
              </w:rPr>
              <w:t>X</w:t>
            </w:r>
          </w:p>
        </w:tc>
        <w:tc>
          <w:tcPr>
            <w:tcW w:w="2126" w:type="dxa"/>
          </w:tcPr>
          <w:p w:rsidR="003A173E" w:rsidRDefault="00050E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173E" w:rsidRDefault="00050E96">
            <w:pPr>
              <w:pStyle w:val="CRCoverPage"/>
              <w:spacing w:after="0"/>
              <w:jc w:val="center"/>
              <w:rPr>
                <w:b/>
                <w:caps/>
                <w:noProof/>
              </w:rPr>
            </w:pPr>
            <w:r>
              <w:rPr>
                <w:rFonts w:hint="eastAsia"/>
                <w:b/>
                <w:caps/>
                <w:noProof/>
                <w:lang w:eastAsia="zh-CN"/>
              </w:rPr>
              <w:t>X</w:t>
            </w:r>
          </w:p>
        </w:tc>
        <w:tc>
          <w:tcPr>
            <w:tcW w:w="1418" w:type="dxa"/>
            <w:tcBorders>
              <w:left w:val="nil"/>
            </w:tcBorders>
          </w:tcPr>
          <w:p w:rsidR="003A173E" w:rsidRDefault="00050E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173E" w:rsidRDefault="003A173E">
            <w:pPr>
              <w:pStyle w:val="CRCoverPage"/>
              <w:spacing w:after="0"/>
              <w:jc w:val="center"/>
              <w:rPr>
                <w:b/>
                <w:bCs/>
                <w:caps/>
                <w:noProof/>
              </w:rPr>
            </w:pPr>
          </w:p>
        </w:tc>
      </w:tr>
    </w:tbl>
    <w:p w:rsidR="003A173E" w:rsidRDefault="003A173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A173E">
        <w:tc>
          <w:tcPr>
            <w:tcW w:w="9641" w:type="dxa"/>
            <w:gridSpan w:val="11"/>
          </w:tcPr>
          <w:p w:rsidR="003A173E" w:rsidRDefault="003A173E">
            <w:pPr>
              <w:pStyle w:val="CRCoverPage"/>
              <w:spacing w:after="0"/>
              <w:rPr>
                <w:noProof/>
                <w:sz w:val="8"/>
                <w:szCs w:val="8"/>
              </w:rPr>
            </w:pPr>
          </w:p>
        </w:tc>
      </w:tr>
      <w:tr w:rsidR="003A173E">
        <w:tc>
          <w:tcPr>
            <w:tcW w:w="1843" w:type="dxa"/>
            <w:tcBorders>
              <w:top w:val="single" w:sz="4" w:space="0" w:color="auto"/>
              <w:left w:val="single" w:sz="4" w:space="0" w:color="auto"/>
            </w:tcBorders>
          </w:tcPr>
          <w:p w:rsidR="003A173E" w:rsidRDefault="00050E9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A173E" w:rsidRDefault="00050E96">
            <w:pPr>
              <w:pStyle w:val="CRCoverPage"/>
              <w:spacing w:after="0"/>
              <w:ind w:left="100"/>
              <w:rPr>
                <w:noProof/>
              </w:rPr>
            </w:pPr>
            <w:r>
              <w:rPr>
                <w:noProof/>
              </w:rPr>
              <w:t>Different handling for critical data</w:t>
            </w:r>
          </w:p>
        </w:tc>
      </w:tr>
      <w:tr w:rsidR="003A173E">
        <w:tc>
          <w:tcPr>
            <w:tcW w:w="1843" w:type="dxa"/>
            <w:tcBorders>
              <w:left w:val="single" w:sz="4" w:space="0" w:color="auto"/>
            </w:tcBorders>
          </w:tcPr>
          <w:p w:rsidR="003A173E" w:rsidRDefault="003A173E">
            <w:pPr>
              <w:pStyle w:val="CRCoverPage"/>
              <w:spacing w:after="0"/>
              <w:rPr>
                <w:b/>
                <w:i/>
                <w:noProof/>
                <w:sz w:val="8"/>
                <w:szCs w:val="8"/>
              </w:rPr>
            </w:pPr>
          </w:p>
        </w:tc>
        <w:tc>
          <w:tcPr>
            <w:tcW w:w="7798" w:type="dxa"/>
            <w:gridSpan w:val="10"/>
            <w:tcBorders>
              <w:right w:val="single" w:sz="4" w:space="0" w:color="auto"/>
            </w:tcBorders>
          </w:tcPr>
          <w:p w:rsidR="003A173E" w:rsidRDefault="003A173E">
            <w:pPr>
              <w:pStyle w:val="CRCoverPage"/>
              <w:spacing w:after="0"/>
              <w:rPr>
                <w:noProof/>
                <w:sz w:val="8"/>
                <w:szCs w:val="8"/>
              </w:rPr>
            </w:pPr>
          </w:p>
        </w:tc>
      </w:tr>
      <w:tr w:rsidR="003A173E">
        <w:tc>
          <w:tcPr>
            <w:tcW w:w="1843" w:type="dxa"/>
            <w:tcBorders>
              <w:left w:val="single" w:sz="4" w:space="0" w:color="auto"/>
            </w:tcBorders>
          </w:tcPr>
          <w:p w:rsidR="003A173E" w:rsidRDefault="00050E9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A173E" w:rsidRDefault="00050E96">
            <w:pPr>
              <w:pStyle w:val="CRCoverPage"/>
              <w:spacing w:after="0"/>
              <w:ind w:left="100"/>
              <w:rPr>
                <w:noProof/>
                <w:lang w:eastAsia="zh-CN"/>
              </w:rPr>
            </w:pPr>
            <w:r>
              <w:rPr>
                <w:noProof/>
              </w:rPr>
              <w:t>LG Eletronics</w:t>
            </w:r>
          </w:p>
        </w:tc>
      </w:tr>
      <w:tr w:rsidR="003A173E">
        <w:tc>
          <w:tcPr>
            <w:tcW w:w="1843" w:type="dxa"/>
            <w:tcBorders>
              <w:left w:val="single" w:sz="4" w:space="0" w:color="auto"/>
            </w:tcBorders>
          </w:tcPr>
          <w:p w:rsidR="003A173E" w:rsidRDefault="00050E9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A173E" w:rsidRDefault="00050E96">
            <w:pPr>
              <w:pStyle w:val="CRCoverPage"/>
              <w:spacing w:after="0"/>
              <w:ind w:left="100"/>
              <w:rPr>
                <w:noProof/>
                <w:lang w:eastAsia="zh-CN"/>
              </w:rPr>
            </w:pPr>
            <w:r>
              <w:rPr>
                <w:rFonts w:hint="eastAsia"/>
                <w:noProof/>
                <w:lang w:eastAsia="zh-CN"/>
              </w:rPr>
              <w:t>R2</w:t>
            </w:r>
          </w:p>
        </w:tc>
      </w:tr>
      <w:tr w:rsidR="003A173E">
        <w:tc>
          <w:tcPr>
            <w:tcW w:w="1843" w:type="dxa"/>
            <w:tcBorders>
              <w:left w:val="single" w:sz="4" w:space="0" w:color="auto"/>
            </w:tcBorders>
          </w:tcPr>
          <w:p w:rsidR="003A173E" w:rsidRDefault="003A173E">
            <w:pPr>
              <w:pStyle w:val="CRCoverPage"/>
              <w:spacing w:after="0"/>
              <w:rPr>
                <w:b/>
                <w:i/>
                <w:noProof/>
                <w:sz w:val="8"/>
                <w:szCs w:val="8"/>
              </w:rPr>
            </w:pPr>
          </w:p>
        </w:tc>
        <w:tc>
          <w:tcPr>
            <w:tcW w:w="7798" w:type="dxa"/>
            <w:gridSpan w:val="10"/>
            <w:tcBorders>
              <w:right w:val="single" w:sz="4" w:space="0" w:color="auto"/>
            </w:tcBorders>
          </w:tcPr>
          <w:p w:rsidR="003A173E" w:rsidRDefault="003A173E">
            <w:pPr>
              <w:pStyle w:val="CRCoverPage"/>
              <w:spacing w:after="0"/>
              <w:rPr>
                <w:noProof/>
                <w:sz w:val="8"/>
                <w:szCs w:val="8"/>
              </w:rPr>
            </w:pPr>
          </w:p>
        </w:tc>
      </w:tr>
      <w:tr w:rsidR="003A173E">
        <w:tc>
          <w:tcPr>
            <w:tcW w:w="1843" w:type="dxa"/>
            <w:tcBorders>
              <w:left w:val="single" w:sz="4" w:space="0" w:color="auto"/>
            </w:tcBorders>
          </w:tcPr>
          <w:p w:rsidR="003A173E" w:rsidRDefault="00050E96">
            <w:pPr>
              <w:pStyle w:val="CRCoverPage"/>
              <w:tabs>
                <w:tab w:val="right" w:pos="1759"/>
              </w:tabs>
              <w:spacing w:after="0"/>
              <w:rPr>
                <w:b/>
                <w:i/>
                <w:noProof/>
              </w:rPr>
            </w:pPr>
            <w:r>
              <w:rPr>
                <w:b/>
                <w:i/>
                <w:noProof/>
              </w:rPr>
              <w:t>Work item code:</w:t>
            </w:r>
          </w:p>
        </w:tc>
        <w:tc>
          <w:tcPr>
            <w:tcW w:w="3260" w:type="dxa"/>
            <w:gridSpan w:val="5"/>
            <w:shd w:val="pct30" w:color="FFFF00" w:fill="auto"/>
          </w:tcPr>
          <w:p w:rsidR="003A173E" w:rsidRDefault="0005209C">
            <w:pPr>
              <w:pStyle w:val="CRCoverPage"/>
              <w:spacing w:after="0"/>
              <w:ind w:left="100"/>
              <w:rPr>
                <w:noProof/>
              </w:rPr>
            </w:pPr>
            <w:r>
              <w:rPr>
                <w:noProof/>
              </w:rPr>
              <w:t>TEI15</w:t>
            </w:r>
          </w:p>
        </w:tc>
        <w:tc>
          <w:tcPr>
            <w:tcW w:w="994" w:type="dxa"/>
            <w:gridSpan w:val="2"/>
            <w:tcBorders>
              <w:left w:val="nil"/>
            </w:tcBorders>
          </w:tcPr>
          <w:p w:rsidR="003A173E" w:rsidRDefault="003A173E">
            <w:pPr>
              <w:pStyle w:val="CRCoverPage"/>
              <w:spacing w:after="0"/>
              <w:ind w:right="100"/>
              <w:rPr>
                <w:noProof/>
              </w:rPr>
            </w:pPr>
          </w:p>
        </w:tc>
        <w:tc>
          <w:tcPr>
            <w:tcW w:w="1417" w:type="dxa"/>
            <w:gridSpan w:val="2"/>
            <w:tcBorders>
              <w:left w:val="nil"/>
            </w:tcBorders>
          </w:tcPr>
          <w:p w:rsidR="003A173E" w:rsidRDefault="00050E9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173E" w:rsidRDefault="00050E96" w:rsidP="00C248C1">
            <w:pPr>
              <w:pStyle w:val="CRCoverPage"/>
              <w:spacing w:after="0"/>
              <w:ind w:left="100"/>
              <w:rPr>
                <w:noProof/>
              </w:rPr>
            </w:pPr>
            <w:r>
              <w:rPr>
                <w:color w:val="000000"/>
              </w:rPr>
              <w:t>2017-11-</w:t>
            </w:r>
            <w:r w:rsidR="00C248C1">
              <w:rPr>
                <w:color w:val="000000"/>
              </w:rPr>
              <w:t>16</w:t>
            </w:r>
          </w:p>
        </w:tc>
      </w:tr>
      <w:tr w:rsidR="003A173E">
        <w:tc>
          <w:tcPr>
            <w:tcW w:w="1843" w:type="dxa"/>
            <w:tcBorders>
              <w:left w:val="single" w:sz="4" w:space="0" w:color="auto"/>
            </w:tcBorders>
          </w:tcPr>
          <w:p w:rsidR="003A173E" w:rsidRDefault="003A173E">
            <w:pPr>
              <w:pStyle w:val="CRCoverPage"/>
              <w:spacing w:after="0"/>
              <w:rPr>
                <w:b/>
                <w:i/>
                <w:noProof/>
                <w:sz w:val="8"/>
                <w:szCs w:val="8"/>
              </w:rPr>
            </w:pPr>
          </w:p>
        </w:tc>
        <w:tc>
          <w:tcPr>
            <w:tcW w:w="1560" w:type="dxa"/>
            <w:gridSpan w:val="4"/>
          </w:tcPr>
          <w:p w:rsidR="003A173E" w:rsidRDefault="003A173E">
            <w:pPr>
              <w:pStyle w:val="CRCoverPage"/>
              <w:spacing w:after="0"/>
              <w:rPr>
                <w:noProof/>
                <w:sz w:val="8"/>
                <w:szCs w:val="8"/>
              </w:rPr>
            </w:pPr>
          </w:p>
        </w:tc>
        <w:tc>
          <w:tcPr>
            <w:tcW w:w="2694" w:type="dxa"/>
            <w:gridSpan w:val="3"/>
          </w:tcPr>
          <w:p w:rsidR="003A173E" w:rsidRDefault="003A173E">
            <w:pPr>
              <w:pStyle w:val="CRCoverPage"/>
              <w:spacing w:after="0"/>
              <w:rPr>
                <w:noProof/>
                <w:sz w:val="8"/>
                <w:szCs w:val="8"/>
              </w:rPr>
            </w:pPr>
          </w:p>
        </w:tc>
        <w:tc>
          <w:tcPr>
            <w:tcW w:w="1417" w:type="dxa"/>
            <w:gridSpan w:val="2"/>
          </w:tcPr>
          <w:p w:rsidR="003A173E" w:rsidRDefault="003A173E">
            <w:pPr>
              <w:pStyle w:val="CRCoverPage"/>
              <w:spacing w:after="0"/>
              <w:rPr>
                <w:noProof/>
                <w:sz w:val="8"/>
                <w:szCs w:val="8"/>
              </w:rPr>
            </w:pPr>
          </w:p>
        </w:tc>
        <w:tc>
          <w:tcPr>
            <w:tcW w:w="2127" w:type="dxa"/>
            <w:tcBorders>
              <w:right w:val="single" w:sz="4" w:space="0" w:color="auto"/>
            </w:tcBorders>
          </w:tcPr>
          <w:p w:rsidR="003A173E" w:rsidRDefault="003A173E">
            <w:pPr>
              <w:pStyle w:val="CRCoverPage"/>
              <w:spacing w:after="0"/>
              <w:rPr>
                <w:noProof/>
                <w:sz w:val="8"/>
                <w:szCs w:val="8"/>
              </w:rPr>
            </w:pPr>
          </w:p>
        </w:tc>
      </w:tr>
      <w:tr w:rsidR="003A173E">
        <w:trPr>
          <w:cantSplit/>
        </w:trPr>
        <w:tc>
          <w:tcPr>
            <w:tcW w:w="1843" w:type="dxa"/>
            <w:tcBorders>
              <w:left w:val="single" w:sz="4" w:space="0" w:color="auto"/>
            </w:tcBorders>
          </w:tcPr>
          <w:p w:rsidR="003A173E" w:rsidRDefault="00050E96">
            <w:pPr>
              <w:pStyle w:val="CRCoverPage"/>
              <w:tabs>
                <w:tab w:val="right" w:pos="1759"/>
              </w:tabs>
              <w:spacing w:after="0"/>
              <w:rPr>
                <w:b/>
                <w:i/>
                <w:noProof/>
              </w:rPr>
            </w:pPr>
            <w:r>
              <w:rPr>
                <w:b/>
                <w:i/>
                <w:noProof/>
              </w:rPr>
              <w:t>Category:</w:t>
            </w:r>
          </w:p>
        </w:tc>
        <w:tc>
          <w:tcPr>
            <w:tcW w:w="425" w:type="dxa"/>
            <w:shd w:val="pct30" w:color="FFFF00" w:fill="auto"/>
          </w:tcPr>
          <w:p w:rsidR="003A173E" w:rsidRDefault="00050E96">
            <w:pPr>
              <w:pStyle w:val="CRCoverPage"/>
              <w:spacing w:after="0"/>
              <w:ind w:left="100"/>
              <w:rPr>
                <w:b/>
                <w:noProof/>
              </w:rPr>
            </w:pPr>
            <w:r>
              <w:rPr>
                <w:b/>
                <w:noProof/>
              </w:rPr>
              <w:t>B</w:t>
            </w:r>
          </w:p>
        </w:tc>
        <w:tc>
          <w:tcPr>
            <w:tcW w:w="3829" w:type="dxa"/>
            <w:gridSpan w:val="6"/>
            <w:tcBorders>
              <w:left w:val="nil"/>
            </w:tcBorders>
          </w:tcPr>
          <w:p w:rsidR="003A173E" w:rsidRDefault="003A173E">
            <w:pPr>
              <w:pStyle w:val="CRCoverPage"/>
              <w:spacing w:after="0"/>
              <w:rPr>
                <w:noProof/>
              </w:rPr>
            </w:pPr>
          </w:p>
        </w:tc>
        <w:tc>
          <w:tcPr>
            <w:tcW w:w="1417" w:type="dxa"/>
            <w:gridSpan w:val="2"/>
            <w:tcBorders>
              <w:left w:val="nil"/>
            </w:tcBorders>
          </w:tcPr>
          <w:p w:rsidR="003A173E" w:rsidRDefault="00050E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173E" w:rsidRDefault="00050E96">
            <w:pPr>
              <w:pStyle w:val="CRCoverPage"/>
              <w:spacing w:after="0"/>
              <w:ind w:left="100"/>
              <w:rPr>
                <w:noProof/>
              </w:rPr>
            </w:pPr>
            <w:r>
              <w:rPr>
                <w:noProof/>
              </w:rPr>
              <w:t>Rel-15</w:t>
            </w:r>
          </w:p>
        </w:tc>
      </w:tr>
      <w:tr w:rsidR="003A173E">
        <w:tc>
          <w:tcPr>
            <w:tcW w:w="1843" w:type="dxa"/>
            <w:tcBorders>
              <w:left w:val="single" w:sz="4" w:space="0" w:color="auto"/>
              <w:bottom w:val="single" w:sz="4" w:space="0" w:color="auto"/>
            </w:tcBorders>
          </w:tcPr>
          <w:p w:rsidR="003A173E" w:rsidRDefault="003A173E">
            <w:pPr>
              <w:pStyle w:val="CRCoverPage"/>
              <w:spacing w:after="0"/>
              <w:rPr>
                <w:b/>
                <w:i/>
                <w:noProof/>
              </w:rPr>
            </w:pPr>
          </w:p>
        </w:tc>
        <w:tc>
          <w:tcPr>
            <w:tcW w:w="4678" w:type="dxa"/>
            <w:gridSpan w:val="8"/>
            <w:tcBorders>
              <w:bottom w:val="single" w:sz="4" w:space="0" w:color="auto"/>
            </w:tcBorders>
          </w:tcPr>
          <w:p w:rsidR="003A173E" w:rsidRDefault="00050E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173E" w:rsidRDefault="00050E9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A173E" w:rsidRDefault="00050E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173E">
        <w:tc>
          <w:tcPr>
            <w:tcW w:w="1843" w:type="dxa"/>
          </w:tcPr>
          <w:p w:rsidR="003A173E" w:rsidRDefault="003A173E">
            <w:pPr>
              <w:pStyle w:val="CRCoverPage"/>
              <w:spacing w:after="0"/>
              <w:rPr>
                <w:b/>
                <w:i/>
                <w:noProof/>
                <w:sz w:val="8"/>
                <w:szCs w:val="8"/>
              </w:rPr>
            </w:pPr>
          </w:p>
        </w:tc>
        <w:tc>
          <w:tcPr>
            <w:tcW w:w="7798" w:type="dxa"/>
            <w:gridSpan w:val="10"/>
          </w:tcPr>
          <w:p w:rsidR="003A173E" w:rsidRDefault="003A173E">
            <w:pPr>
              <w:pStyle w:val="CRCoverPage"/>
              <w:spacing w:after="0"/>
              <w:rPr>
                <w:noProof/>
                <w:sz w:val="8"/>
                <w:szCs w:val="8"/>
              </w:rPr>
            </w:pPr>
          </w:p>
        </w:tc>
      </w:tr>
      <w:tr w:rsidR="003A173E">
        <w:tc>
          <w:tcPr>
            <w:tcW w:w="2268" w:type="dxa"/>
            <w:gridSpan w:val="2"/>
            <w:tcBorders>
              <w:top w:val="single" w:sz="4" w:space="0" w:color="auto"/>
              <w:left w:val="single" w:sz="4" w:space="0" w:color="auto"/>
            </w:tcBorders>
          </w:tcPr>
          <w:p w:rsidR="003A173E" w:rsidRDefault="00050E9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A173E" w:rsidRDefault="00050E96">
            <w:pPr>
              <w:pStyle w:val="CRCoverPage"/>
              <w:spacing w:after="0"/>
              <w:ind w:left="100"/>
              <w:rPr>
                <w:noProof/>
                <w:lang w:eastAsia="zh-CN"/>
              </w:rPr>
            </w:pPr>
            <w:r>
              <w:rPr>
                <w:rFonts w:hint="eastAsia"/>
                <w:noProof/>
                <w:lang w:eastAsia="zh-CN"/>
              </w:rPr>
              <w:t>Int</w:t>
            </w:r>
            <w:r>
              <w:rPr>
                <w:noProof/>
                <w:lang w:eastAsia="zh-CN"/>
              </w:rPr>
              <w:t>roduction of additional PDCP discard timer value.</w:t>
            </w:r>
          </w:p>
          <w:p w:rsidR="003A173E" w:rsidRDefault="003A173E">
            <w:pPr>
              <w:pStyle w:val="CRCoverPage"/>
              <w:spacing w:after="0"/>
              <w:ind w:left="100"/>
              <w:rPr>
                <w:noProof/>
                <w:lang w:eastAsia="zh-CN"/>
              </w:rPr>
            </w:pPr>
          </w:p>
        </w:tc>
      </w:tr>
      <w:tr w:rsidR="003A173E">
        <w:tc>
          <w:tcPr>
            <w:tcW w:w="2268" w:type="dxa"/>
            <w:gridSpan w:val="2"/>
            <w:tcBorders>
              <w:left w:val="single" w:sz="4" w:space="0" w:color="auto"/>
            </w:tcBorders>
          </w:tcPr>
          <w:p w:rsidR="003A173E" w:rsidRDefault="003A173E">
            <w:pPr>
              <w:pStyle w:val="CRCoverPage"/>
              <w:spacing w:after="0"/>
              <w:rPr>
                <w:b/>
                <w:i/>
                <w:noProof/>
                <w:sz w:val="8"/>
                <w:szCs w:val="8"/>
              </w:rPr>
            </w:pPr>
          </w:p>
        </w:tc>
        <w:tc>
          <w:tcPr>
            <w:tcW w:w="7373" w:type="dxa"/>
            <w:gridSpan w:val="9"/>
            <w:tcBorders>
              <w:right w:val="single" w:sz="4" w:space="0" w:color="auto"/>
            </w:tcBorders>
          </w:tcPr>
          <w:p w:rsidR="003A173E" w:rsidRDefault="003A173E">
            <w:pPr>
              <w:pStyle w:val="CRCoverPage"/>
              <w:spacing w:after="0"/>
              <w:rPr>
                <w:noProof/>
                <w:sz w:val="8"/>
                <w:szCs w:val="8"/>
              </w:rPr>
            </w:pPr>
          </w:p>
        </w:tc>
      </w:tr>
      <w:tr w:rsidR="003A173E">
        <w:tc>
          <w:tcPr>
            <w:tcW w:w="2268" w:type="dxa"/>
            <w:gridSpan w:val="2"/>
            <w:tcBorders>
              <w:left w:val="single" w:sz="4" w:space="0" w:color="auto"/>
            </w:tcBorders>
          </w:tcPr>
          <w:p w:rsidR="003A173E" w:rsidRDefault="00050E9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248C1" w:rsidRDefault="00C248C1" w:rsidP="00C248C1">
            <w:pPr>
              <w:pStyle w:val="CRCoverPage"/>
              <w:spacing w:after="0"/>
              <w:rPr>
                <w:rFonts w:eastAsia="맑은 고딕"/>
                <w:noProof/>
                <w:lang w:eastAsia="ko-KR"/>
              </w:rPr>
            </w:pPr>
            <w:r>
              <w:rPr>
                <w:rFonts w:eastAsia="맑은 고딕"/>
                <w:noProof/>
                <w:lang w:eastAsia="ko-KR"/>
              </w:rPr>
              <w:t>1. Introduce the additional discard timer for different handling of critical data.</w:t>
            </w:r>
          </w:p>
          <w:p w:rsidR="00231E8F" w:rsidRPr="00231E8F" w:rsidRDefault="00231E8F" w:rsidP="00C248C1">
            <w:pPr>
              <w:pStyle w:val="CRCoverPage"/>
              <w:spacing w:after="0"/>
              <w:rPr>
                <w:rFonts w:eastAsia="맑은 고딕"/>
                <w:noProof/>
                <w:lang w:eastAsia="ko-KR"/>
              </w:rPr>
            </w:pPr>
          </w:p>
          <w:p w:rsidR="00C248C1" w:rsidRDefault="00C248C1" w:rsidP="00C248C1">
            <w:pPr>
              <w:pStyle w:val="CRCoverPage"/>
              <w:spacing w:after="0"/>
              <w:rPr>
                <w:rFonts w:eastAsia="맑은 고딕"/>
                <w:i/>
                <w:noProof/>
                <w:lang w:eastAsia="ko-KR"/>
              </w:rPr>
            </w:pPr>
            <w:r>
              <w:rPr>
                <w:rFonts w:eastAsia="맑은 고딕"/>
                <w:noProof/>
                <w:lang w:eastAsia="ko-KR"/>
              </w:rPr>
              <w:t xml:space="preserve">2. Add text </w:t>
            </w:r>
            <w:r w:rsidR="00231E8F">
              <w:rPr>
                <w:rFonts w:eastAsia="맑은 고딕"/>
                <w:noProof/>
                <w:lang w:eastAsia="ko-KR"/>
              </w:rPr>
              <w:t>which is</w:t>
            </w:r>
            <w:r>
              <w:rPr>
                <w:rFonts w:eastAsia="맑은 고딕"/>
                <w:noProof/>
                <w:lang w:eastAsia="ko-KR"/>
              </w:rPr>
              <w:t xml:space="preserve"> the definition of the </w:t>
            </w:r>
            <w:r w:rsidRPr="00C248C1">
              <w:rPr>
                <w:rFonts w:eastAsia="맑은 고딕"/>
                <w:i/>
                <w:noProof/>
                <w:lang w:eastAsia="ko-KR"/>
              </w:rPr>
              <w:t>additionalDiscardTimer</w:t>
            </w:r>
            <w:r>
              <w:rPr>
                <w:rFonts w:eastAsia="맑은 고딕"/>
                <w:i/>
                <w:noProof/>
                <w:lang w:eastAsia="ko-KR"/>
              </w:rPr>
              <w:t>.</w:t>
            </w:r>
          </w:p>
          <w:p w:rsidR="00231E8F" w:rsidRDefault="00231E8F" w:rsidP="00C248C1">
            <w:pPr>
              <w:pStyle w:val="CRCoverPage"/>
              <w:spacing w:after="0"/>
              <w:rPr>
                <w:rFonts w:eastAsia="맑은 고딕"/>
                <w:i/>
                <w:noProof/>
                <w:lang w:eastAsia="ko-KR"/>
              </w:rPr>
            </w:pPr>
          </w:p>
          <w:p w:rsidR="003A173E" w:rsidRDefault="00C248C1" w:rsidP="00C248C1">
            <w:pPr>
              <w:pStyle w:val="CRCoverPage"/>
              <w:spacing w:after="0"/>
              <w:rPr>
                <w:rFonts w:eastAsia="맑은 고딕"/>
                <w:noProof/>
                <w:lang w:eastAsia="ko-KR"/>
              </w:rPr>
            </w:pPr>
            <w:r w:rsidRPr="00C248C1">
              <w:rPr>
                <w:rFonts w:eastAsia="맑은 고딕"/>
                <w:noProof/>
                <w:lang w:eastAsia="ko-KR"/>
              </w:rPr>
              <w:t xml:space="preserve">3. </w:t>
            </w:r>
            <w:r>
              <w:rPr>
                <w:rFonts w:eastAsia="맑은 고딕"/>
                <w:noProof/>
                <w:lang w:eastAsia="ko-KR"/>
              </w:rPr>
              <w:t>A</w:t>
            </w:r>
            <w:r>
              <w:rPr>
                <w:noProof/>
                <w:lang w:eastAsia="zh-CN"/>
              </w:rPr>
              <w:t>dd note to identify the critical data and non-critical data.</w:t>
            </w:r>
          </w:p>
          <w:p w:rsidR="00C248C1" w:rsidRPr="00C248C1" w:rsidRDefault="00C248C1" w:rsidP="00C248C1">
            <w:pPr>
              <w:pStyle w:val="CRCoverPage"/>
              <w:spacing w:after="0"/>
              <w:rPr>
                <w:rFonts w:eastAsia="맑은 고딕"/>
                <w:noProof/>
                <w:lang w:eastAsia="ko-KR"/>
              </w:rPr>
            </w:pPr>
          </w:p>
        </w:tc>
      </w:tr>
      <w:tr w:rsidR="003A173E">
        <w:tc>
          <w:tcPr>
            <w:tcW w:w="2268" w:type="dxa"/>
            <w:gridSpan w:val="2"/>
            <w:tcBorders>
              <w:left w:val="single" w:sz="4" w:space="0" w:color="auto"/>
            </w:tcBorders>
          </w:tcPr>
          <w:p w:rsidR="003A173E" w:rsidRDefault="003A173E">
            <w:pPr>
              <w:pStyle w:val="CRCoverPage"/>
              <w:spacing w:after="0"/>
              <w:rPr>
                <w:b/>
                <w:i/>
                <w:noProof/>
                <w:sz w:val="8"/>
                <w:szCs w:val="8"/>
              </w:rPr>
            </w:pPr>
          </w:p>
        </w:tc>
        <w:tc>
          <w:tcPr>
            <w:tcW w:w="7373" w:type="dxa"/>
            <w:gridSpan w:val="9"/>
            <w:tcBorders>
              <w:right w:val="single" w:sz="4" w:space="0" w:color="auto"/>
            </w:tcBorders>
          </w:tcPr>
          <w:p w:rsidR="003A173E" w:rsidRDefault="003A173E">
            <w:pPr>
              <w:pStyle w:val="CRCoverPage"/>
              <w:spacing w:after="0"/>
              <w:rPr>
                <w:noProof/>
                <w:sz w:val="8"/>
                <w:szCs w:val="8"/>
              </w:rPr>
            </w:pPr>
          </w:p>
        </w:tc>
      </w:tr>
      <w:tr w:rsidR="003A173E">
        <w:tc>
          <w:tcPr>
            <w:tcW w:w="2268" w:type="dxa"/>
            <w:gridSpan w:val="2"/>
            <w:tcBorders>
              <w:left w:val="single" w:sz="4" w:space="0" w:color="auto"/>
              <w:bottom w:val="single" w:sz="4" w:space="0" w:color="auto"/>
            </w:tcBorders>
          </w:tcPr>
          <w:p w:rsidR="003A173E" w:rsidRDefault="00050E9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A173E" w:rsidRDefault="00050E96">
            <w:pPr>
              <w:pStyle w:val="CRCoverPage"/>
              <w:spacing w:after="0"/>
              <w:ind w:left="100"/>
              <w:rPr>
                <w:noProof/>
                <w:lang w:eastAsia="zh-CN"/>
              </w:rPr>
            </w:pPr>
            <w:r>
              <w:rPr>
                <w:noProof/>
                <w:lang w:eastAsia="zh-CN"/>
              </w:rPr>
              <w:t xml:space="preserve">Different handling of critical data and non critical data </w:t>
            </w:r>
            <w:r>
              <w:rPr>
                <w:rFonts w:hint="eastAsia"/>
                <w:noProof/>
                <w:lang w:eastAsia="zh-CN"/>
              </w:rPr>
              <w:t>is not supported.</w:t>
            </w:r>
          </w:p>
          <w:p w:rsidR="003A173E" w:rsidRDefault="003A173E">
            <w:pPr>
              <w:pStyle w:val="CRCoverPage"/>
              <w:spacing w:after="0"/>
              <w:ind w:left="100"/>
              <w:rPr>
                <w:noProof/>
                <w:lang w:eastAsia="zh-CN"/>
              </w:rPr>
            </w:pPr>
          </w:p>
        </w:tc>
      </w:tr>
      <w:tr w:rsidR="003A173E">
        <w:tc>
          <w:tcPr>
            <w:tcW w:w="2268" w:type="dxa"/>
            <w:gridSpan w:val="2"/>
          </w:tcPr>
          <w:p w:rsidR="003A173E" w:rsidRDefault="003A173E">
            <w:pPr>
              <w:pStyle w:val="CRCoverPage"/>
              <w:spacing w:after="0"/>
              <w:rPr>
                <w:b/>
                <w:i/>
                <w:noProof/>
                <w:sz w:val="8"/>
                <w:szCs w:val="8"/>
              </w:rPr>
            </w:pPr>
          </w:p>
        </w:tc>
        <w:tc>
          <w:tcPr>
            <w:tcW w:w="7373" w:type="dxa"/>
            <w:gridSpan w:val="9"/>
          </w:tcPr>
          <w:p w:rsidR="003A173E" w:rsidRDefault="003A173E">
            <w:pPr>
              <w:pStyle w:val="CRCoverPage"/>
              <w:spacing w:after="0"/>
              <w:rPr>
                <w:noProof/>
                <w:sz w:val="8"/>
                <w:szCs w:val="8"/>
              </w:rPr>
            </w:pPr>
          </w:p>
        </w:tc>
      </w:tr>
      <w:tr w:rsidR="003A173E">
        <w:tc>
          <w:tcPr>
            <w:tcW w:w="2268" w:type="dxa"/>
            <w:gridSpan w:val="2"/>
            <w:tcBorders>
              <w:top w:val="single" w:sz="4" w:space="0" w:color="auto"/>
              <w:left w:val="single" w:sz="4" w:space="0" w:color="auto"/>
            </w:tcBorders>
          </w:tcPr>
          <w:p w:rsidR="003A173E" w:rsidRDefault="00050E9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A173E" w:rsidRDefault="00050E96">
            <w:pPr>
              <w:pStyle w:val="CRCoverPage"/>
              <w:spacing w:after="0"/>
              <w:ind w:left="100"/>
              <w:rPr>
                <w:noProof/>
              </w:rPr>
            </w:pPr>
            <w:r>
              <w:rPr>
                <w:rFonts w:eastAsiaTheme="minorEastAsia" w:hint="eastAsia"/>
                <w:noProof/>
                <w:lang w:eastAsia="ko-KR"/>
              </w:rPr>
              <w:t>5.1.</w:t>
            </w:r>
            <w:r>
              <w:rPr>
                <w:rFonts w:eastAsiaTheme="minorEastAsia"/>
                <w:noProof/>
                <w:lang w:eastAsia="ko-KR"/>
              </w:rPr>
              <w:t>1</w:t>
            </w:r>
            <w:r w:rsidR="00163F12">
              <w:rPr>
                <w:rFonts w:eastAsiaTheme="minorEastAsia"/>
                <w:noProof/>
                <w:lang w:eastAsia="ko-KR"/>
              </w:rPr>
              <w:t>, 5.2.1.2, 5.4</w:t>
            </w:r>
            <w:r>
              <w:rPr>
                <w:rFonts w:eastAsiaTheme="minorEastAsia"/>
                <w:noProof/>
                <w:lang w:eastAsia="ko-KR"/>
              </w:rPr>
              <w:t>, 7.2</w:t>
            </w:r>
          </w:p>
        </w:tc>
      </w:tr>
      <w:tr w:rsidR="003A173E">
        <w:tc>
          <w:tcPr>
            <w:tcW w:w="2268" w:type="dxa"/>
            <w:gridSpan w:val="2"/>
            <w:tcBorders>
              <w:left w:val="single" w:sz="4" w:space="0" w:color="auto"/>
            </w:tcBorders>
          </w:tcPr>
          <w:p w:rsidR="003A173E" w:rsidRDefault="003A173E">
            <w:pPr>
              <w:pStyle w:val="CRCoverPage"/>
              <w:spacing w:after="0"/>
              <w:rPr>
                <w:b/>
                <w:i/>
                <w:noProof/>
                <w:sz w:val="8"/>
                <w:szCs w:val="8"/>
              </w:rPr>
            </w:pPr>
          </w:p>
        </w:tc>
        <w:tc>
          <w:tcPr>
            <w:tcW w:w="7373" w:type="dxa"/>
            <w:gridSpan w:val="9"/>
            <w:tcBorders>
              <w:right w:val="single" w:sz="4" w:space="0" w:color="auto"/>
            </w:tcBorders>
          </w:tcPr>
          <w:p w:rsidR="003A173E" w:rsidRDefault="003A173E">
            <w:pPr>
              <w:pStyle w:val="CRCoverPage"/>
              <w:spacing w:after="0"/>
              <w:rPr>
                <w:noProof/>
                <w:sz w:val="8"/>
                <w:szCs w:val="8"/>
              </w:rPr>
            </w:pPr>
          </w:p>
        </w:tc>
      </w:tr>
      <w:tr w:rsidR="003A173E">
        <w:tc>
          <w:tcPr>
            <w:tcW w:w="2268" w:type="dxa"/>
            <w:gridSpan w:val="2"/>
            <w:tcBorders>
              <w:left w:val="single" w:sz="4" w:space="0" w:color="auto"/>
            </w:tcBorders>
          </w:tcPr>
          <w:p w:rsidR="003A173E" w:rsidRDefault="003A17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173E" w:rsidRDefault="00050E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173E" w:rsidRDefault="00050E96">
            <w:pPr>
              <w:pStyle w:val="CRCoverPage"/>
              <w:spacing w:after="0"/>
              <w:jc w:val="center"/>
              <w:rPr>
                <w:b/>
                <w:caps/>
                <w:noProof/>
              </w:rPr>
            </w:pPr>
            <w:r>
              <w:rPr>
                <w:b/>
                <w:caps/>
                <w:noProof/>
              </w:rPr>
              <w:t>N</w:t>
            </w:r>
          </w:p>
        </w:tc>
        <w:tc>
          <w:tcPr>
            <w:tcW w:w="2977" w:type="dxa"/>
            <w:gridSpan w:val="3"/>
          </w:tcPr>
          <w:p w:rsidR="003A173E" w:rsidRDefault="003A173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A173E" w:rsidRDefault="003A173E">
            <w:pPr>
              <w:pStyle w:val="CRCoverPage"/>
              <w:spacing w:after="0"/>
              <w:ind w:left="99"/>
              <w:rPr>
                <w:noProof/>
              </w:rPr>
            </w:pPr>
          </w:p>
        </w:tc>
      </w:tr>
      <w:tr w:rsidR="00632AA9">
        <w:tc>
          <w:tcPr>
            <w:tcW w:w="2268" w:type="dxa"/>
            <w:gridSpan w:val="2"/>
            <w:tcBorders>
              <w:left w:val="single" w:sz="4" w:space="0" w:color="auto"/>
            </w:tcBorders>
          </w:tcPr>
          <w:p w:rsidR="00632AA9" w:rsidRDefault="00632AA9" w:rsidP="00632A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32AA9" w:rsidRDefault="00632AA9" w:rsidP="00632A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2AA9" w:rsidRDefault="00632AA9" w:rsidP="00632AA9">
            <w:pPr>
              <w:pStyle w:val="CRCoverPage"/>
              <w:spacing w:after="0"/>
              <w:jc w:val="center"/>
              <w:rPr>
                <w:b/>
                <w:caps/>
                <w:noProof/>
              </w:rPr>
            </w:pPr>
          </w:p>
        </w:tc>
        <w:tc>
          <w:tcPr>
            <w:tcW w:w="2977" w:type="dxa"/>
            <w:gridSpan w:val="3"/>
          </w:tcPr>
          <w:p w:rsidR="00632AA9" w:rsidRDefault="00632AA9" w:rsidP="00632AA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32AA9" w:rsidRDefault="00632AA9" w:rsidP="00064CAF">
            <w:pPr>
              <w:pStyle w:val="CRCoverPage"/>
              <w:spacing w:after="0"/>
              <w:ind w:left="99"/>
              <w:rPr>
                <w:noProof/>
              </w:rPr>
            </w:pPr>
            <w:r>
              <w:rPr>
                <w:noProof/>
                <w:lang w:eastAsia="zh-CN"/>
              </w:rPr>
              <w:t>TS 36.331 CR</w:t>
            </w:r>
            <w:r w:rsidR="00064CAF">
              <w:rPr>
                <w:noProof/>
                <w:lang w:eastAsia="zh-CN"/>
              </w:rPr>
              <w:t>3196</w:t>
            </w:r>
          </w:p>
        </w:tc>
      </w:tr>
      <w:tr w:rsidR="00632AA9">
        <w:tc>
          <w:tcPr>
            <w:tcW w:w="2268" w:type="dxa"/>
            <w:gridSpan w:val="2"/>
            <w:tcBorders>
              <w:left w:val="single" w:sz="4" w:space="0" w:color="auto"/>
            </w:tcBorders>
          </w:tcPr>
          <w:p w:rsidR="00632AA9" w:rsidRDefault="00632AA9" w:rsidP="00632A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32AA9" w:rsidRDefault="00632AA9" w:rsidP="00632A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2AA9" w:rsidRDefault="00632AA9" w:rsidP="00632AA9">
            <w:pPr>
              <w:pStyle w:val="CRCoverPage"/>
              <w:spacing w:after="0"/>
              <w:jc w:val="center"/>
              <w:rPr>
                <w:b/>
                <w:caps/>
                <w:noProof/>
              </w:rPr>
            </w:pPr>
            <w:r>
              <w:rPr>
                <w:b/>
                <w:caps/>
                <w:noProof/>
              </w:rPr>
              <w:t>X</w:t>
            </w:r>
          </w:p>
        </w:tc>
        <w:tc>
          <w:tcPr>
            <w:tcW w:w="2977" w:type="dxa"/>
            <w:gridSpan w:val="3"/>
          </w:tcPr>
          <w:p w:rsidR="00632AA9" w:rsidRDefault="00632AA9" w:rsidP="00632AA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32AA9" w:rsidRDefault="00632AA9" w:rsidP="00632AA9">
            <w:pPr>
              <w:pStyle w:val="CRCoverPage"/>
              <w:spacing w:after="0"/>
              <w:ind w:left="99"/>
              <w:rPr>
                <w:noProof/>
              </w:rPr>
            </w:pPr>
          </w:p>
        </w:tc>
      </w:tr>
      <w:tr w:rsidR="00632AA9">
        <w:tc>
          <w:tcPr>
            <w:tcW w:w="2268" w:type="dxa"/>
            <w:gridSpan w:val="2"/>
            <w:tcBorders>
              <w:left w:val="single" w:sz="4" w:space="0" w:color="auto"/>
            </w:tcBorders>
          </w:tcPr>
          <w:p w:rsidR="00632AA9" w:rsidRDefault="00632AA9" w:rsidP="00632A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32AA9" w:rsidRDefault="00632AA9" w:rsidP="00632A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2AA9" w:rsidRDefault="00632AA9" w:rsidP="00632AA9">
            <w:pPr>
              <w:pStyle w:val="CRCoverPage"/>
              <w:spacing w:after="0"/>
              <w:jc w:val="center"/>
              <w:rPr>
                <w:b/>
                <w:caps/>
                <w:noProof/>
              </w:rPr>
            </w:pPr>
            <w:r>
              <w:rPr>
                <w:b/>
                <w:caps/>
                <w:noProof/>
              </w:rPr>
              <w:t>X</w:t>
            </w:r>
          </w:p>
        </w:tc>
        <w:tc>
          <w:tcPr>
            <w:tcW w:w="2977" w:type="dxa"/>
            <w:gridSpan w:val="3"/>
          </w:tcPr>
          <w:p w:rsidR="00632AA9" w:rsidRDefault="00632AA9" w:rsidP="00632AA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32AA9" w:rsidRDefault="00632AA9" w:rsidP="00632AA9">
            <w:pPr>
              <w:pStyle w:val="CRCoverPage"/>
              <w:spacing w:after="0"/>
              <w:ind w:left="99"/>
              <w:rPr>
                <w:noProof/>
              </w:rPr>
            </w:pPr>
          </w:p>
        </w:tc>
      </w:tr>
      <w:tr w:rsidR="00632AA9">
        <w:tc>
          <w:tcPr>
            <w:tcW w:w="2268" w:type="dxa"/>
            <w:gridSpan w:val="2"/>
            <w:tcBorders>
              <w:left w:val="single" w:sz="4" w:space="0" w:color="auto"/>
            </w:tcBorders>
          </w:tcPr>
          <w:p w:rsidR="00632AA9" w:rsidRDefault="00632AA9" w:rsidP="00632AA9">
            <w:pPr>
              <w:pStyle w:val="CRCoverPage"/>
              <w:spacing w:after="0"/>
              <w:rPr>
                <w:b/>
                <w:i/>
                <w:noProof/>
              </w:rPr>
            </w:pPr>
          </w:p>
        </w:tc>
        <w:tc>
          <w:tcPr>
            <w:tcW w:w="7373" w:type="dxa"/>
            <w:gridSpan w:val="9"/>
            <w:tcBorders>
              <w:right w:val="single" w:sz="4" w:space="0" w:color="auto"/>
            </w:tcBorders>
          </w:tcPr>
          <w:p w:rsidR="00632AA9" w:rsidRDefault="00632AA9" w:rsidP="00632AA9">
            <w:pPr>
              <w:pStyle w:val="CRCoverPage"/>
              <w:spacing w:after="0"/>
              <w:rPr>
                <w:noProof/>
              </w:rPr>
            </w:pPr>
          </w:p>
        </w:tc>
      </w:tr>
      <w:tr w:rsidR="00632AA9">
        <w:tc>
          <w:tcPr>
            <w:tcW w:w="2268" w:type="dxa"/>
            <w:gridSpan w:val="2"/>
            <w:tcBorders>
              <w:left w:val="single" w:sz="4" w:space="0" w:color="auto"/>
              <w:bottom w:val="single" w:sz="4" w:space="0" w:color="auto"/>
            </w:tcBorders>
          </w:tcPr>
          <w:p w:rsidR="00632AA9" w:rsidRDefault="00632AA9" w:rsidP="00632AA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32AA9" w:rsidRDefault="00632AA9" w:rsidP="00632AA9">
            <w:pPr>
              <w:pStyle w:val="CRCoverPage"/>
              <w:spacing w:after="0"/>
              <w:ind w:left="100"/>
              <w:rPr>
                <w:noProof/>
              </w:rPr>
            </w:pPr>
          </w:p>
        </w:tc>
      </w:tr>
    </w:tbl>
    <w:p w:rsidR="003A173E" w:rsidRDefault="003A173E">
      <w:pPr>
        <w:pStyle w:val="CRCoverPage"/>
        <w:spacing w:after="0"/>
        <w:rPr>
          <w:noProof/>
          <w:sz w:val="8"/>
          <w:szCs w:val="8"/>
        </w:rPr>
      </w:pPr>
    </w:p>
    <w:p w:rsidR="003A173E" w:rsidRDefault="003A173E">
      <w:pPr>
        <w:rPr>
          <w:noProof/>
        </w:rPr>
      </w:pPr>
    </w:p>
    <w:p w:rsidR="003A173E" w:rsidRDefault="00050E96">
      <w:pPr>
        <w:spacing w:after="0"/>
        <w:rPr>
          <w:sz w:val="24"/>
          <w:highlight w:val="yellow"/>
          <w:lang w:eastAsia="zh-CN"/>
        </w:rPr>
      </w:pPr>
      <w:r>
        <w:rPr>
          <w:sz w:val="24"/>
          <w:highlight w:val="yellow"/>
          <w:lang w:eastAsia="zh-CN"/>
        </w:rPr>
        <w:br w:type="page"/>
      </w:r>
    </w:p>
    <w:p w:rsidR="003A173E" w:rsidRDefault="00050E96">
      <w:pPr>
        <w:rPr>
          <w:sz w:val="24"/>
          <w:lang w:eastAsia="zh-CN"/>
        </w:rPr>
      </w:pPr>
      <w:r>
        <w:rPr>
          <w:sz w:val="24"/>
          <w:highlight w:val="yellow"/>
          <w:lang w:eastAsia="zh-CN"/>
        </w:rPr>
        <w:lastRenderedPageBreak/>
        <w:t>&lt;Start of Changes&gt;</w:t>
      </w:r>
    </w:p>
    <w:p w:rsidR="00C1043B" w:rsidRDefault="00C1043B" w:rsidP="00C1043B">
      <w:pPr>
        <w:pStyle w:val="2"/>
      </w:pPr>
      <w:bookmarkStart w:id="6" w:name="_Toc477947176"/>
      <w:r w:rsidRPr="00355B34">
        <w:t>5.1</w:t>
      </w:r>
      <w:r w:rsidRPr="00355B34">
        <w:rPr>
          <w:sz w:val="24"/>
          <w:szCs w:val="24"/>
          <w:lang w:eastAsia="en-GB"/>
        </w:rPr>
        <w:tab/>
      </w:r>
      <w:r w:rsidRPr="00C7222E">
        <w:t>PDCP Data Transfer Procedures</w:t>
      </w:r>
      <w:bookmarkEnd w:id="6"/>
    </w:p>
    <w:p w:rsidR="00C1043B" w:rsidRDefault="00C1043B" w:rsidP="00C1043B">
      <w:pPr>
        <w:pStyle w:val="3"/>
        <w:rPr>
          <w:lang w:eastAsia="ko-KR"/>
        </w:rPr>
      </w:pPr>
      <w:bookmarkStart w:id="7" w:name="_Toc477947177"/>
      <w:r w:rsidRPr="00867612">
        <w:t>5.</w:t>
      </w:r>
      <w:r w:rsidRPr="00867612">
        <w:rPr>
          <w:rFonts w:hint="eastAsia"/>
          <w:lang w:eastAsia="ko-KR"/>
        </w:rPr>
        <w:t>1</w:t>
      </w:r>
      <w:r w:rsidRPr="00867612">
        <w:t>.</w:t>
      </w:r>
      <w:r w:rsidRPr="00867612">
        <w:rPr>
          <w:rFonts w:hint="eastAsia"/>
          <w:lang w:eastAsia="ko-KR"/>
        </w:rPr>
        <w:t>1</w:t>
      </w:r>
      <w:r w:rsidRPr="00867612">
        <w:tab/>
      </w:r>
      <w:r w:rsidRPr="00867612">
        <w:rPr>
          <w:rFonts w:hint="eastAsia"/>
          <w:lang w:eastAsia="ko-KR"/>
        </w:rPr>
        <w:t>UL Data Transfer Procedures</w:t>
      </w:r>
      <w:bookmarkEnd w:id="7"/>
    </w:p>
    <w:p w:rsidR="00C1043B" w:rsidRDefault="00C1043B" w:rsidP="00C1043B">
      <w:pPr>
        <w:rPr>
          <w:snapToGrid w:val="0"/>
        </w:rPr>
      </w:pPr>
      <w:r>
        <w:t>At reception of a PDCP SDU from upper layers</w:t>
      </w:r>
      <w:r>
        <w:rPr>
          <w:rFonts w:hint="eastAsia"/>
          <w:lang w:eastAsia="ko-KR"/>
        </w:rPr>
        <w:t>,</w:t>
      </w:r>
      <w:r>
        <w:rPr>
          <w:snapToGrid w:val="0"/>
        </w:rPr>
        <w:t xml:space="preserve"> the UE shall:</w:t>
      </w:r>
    </w:p>
    <w:p w:rsidR="00C1043B" w:rsidRDefault="00C1043B" w:rsidP="00C1043B">
      <w:pPr>
        <w:pStyle w:val="B1"/>
      </w:pPr>
      <w:r>
        <w:t>-</w:t>
      </w:r>
      <w:r>
        <w:tab/>
        <w:t xml:space="preserve">start the </w:t>
      </w:r>
      <w:proofErr w:type="spellStart"/>
      <w:r w:rsidRPr="008B78A3">
        <w:rPr>
          <w:i/>
        </w:rPr>
        <w:t>discardTimer</w:t>
      </w:r>
      <w:proofErr w:type="spellEnd"/>
      <w:ins w:id="8" w:author="조금산/주임연구원/SIC센터 통신솔루션개발실 CSW팀(geumsan.jo@lge.com)" w:date="2017-11-16T17:20:00Z">
        <w:r w:rsidRPr="00231E8F">
          <w:rPr>
            <w:i/>
          </w:rPr>
          <w:t xml:space="preserve"> </w:t>
        </w:r>
        <w:r>
          <w:t xml:space="preserve">or </w:t>
        </w:r>
        <w:proofErr w:type="spellStart"/>
        <w:r>
          <w:rPr>
            <w:i/>
          </w:rPr>
          <w:t>additionalDiscardTimer</w:t>
        </w:r>
      </w:ins>
      <w:proofErr w:type="spellEnd"/>
      <w:r>
        <w:t xml:space="preserve"> associated with this PDCP SDU</w:t>
      </w:r>
      <w:r>
        <w:rPr>
          <w:rFonts w:hint="eastAsia"/>
          <w:lang w:eastAsia="ko-KR"/>
        </w:rPr>
        <w:t xml:space="preserve"> (if configured)</w:t>
      </w:r>
      <w:r>
        <w:t>;</w:t>
      </w:r>
    </w:p>
    <w:p w:rsidR="00C1043B" w:rsidRDefault="00C1043B" w:rsidP="00C1043B">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UE shall:</w:t>
      </w:r>
    </w:p>
    <w:p w:rsidR="00C1043B" w:rsidRDefault="00C1043B" w:rsidP="00C1043B">
      <w:pPr>
        <w:pStyle w:val="B1"/>
      </w:pPr>
      <w:r>
        <w:rPr>
          <w:snapToGrid w:val="0"/>
        </w:rPr>
        <w:t>-</w:t>
      </w:r>
      <w:r>
        <w:rPr>
          <w:snapToGrid w:val="0"/>
        </w:rPr>
        <w:tab/>
        <w:t xml:space="preserve">associate the PDCP SN corresponding to </w:t>
      </w:r>
      <w:proofErr w:type="spellStart"/>
      <w:r>
        <w:t>Next_PDCP_TX_SN</w:t>
      </w:r>
      <w:proofErr w:type="spellEnd"/>
      <w:r>
        <w:t xml:space="preserve"> to this PDCP SDU;</w:t>
      </w:r>
    </w:p>
    <w:p w:rsidR="00C1043B" w:rsidRPr="00D2668A" w:rsidRDefault="00C1043B" w:rsidP="00C1043B">
      <w:pPr>
        <w:pStyle w:val="NO"/>
      </w:pPr>
      <w:r w:rsidRPr="00D2668A">
        <w:t>NOTE:</w:t>
      </w:r>
      <w:r w:rsidRPr="00D2668A">
        <w:tab/>
        <w:t xml:space="preserve">Associating more than half of the PDCP SN space of contiguous PDCP SDUs with PDCP SNs, when e.g., the PDCP SDUs are discarded or transmitted without acknowledgement, may cause HFN </w:t>
      </w:r>
      <w:proofErr w:type="spellStart"/>
      <w:r w:rsidRPr="00D2668A">
        <w:t>desynchronization</w:t>
      </w:r>
      <w:proofErr w:type="spellEnd"/>
      <w:r w:rsidRPr="00D2668A">
        <w:t xml:space="preserve"> problem. How to prevent HFN </w:t>
      </w:r>
      <w:proofErr w:type="spellStart"/>
      <w:r w:rsidRPr="00D2668A">
        <w:t>desynchronization</w:t>
      </w:r>
      <w:proofErr w:type="spellEnd"/>
      <w:r w:rsidRPr="00D2668A">
        <w:t xml:space="preserve"> problem is left up to UE implementation.</w:t>
      </w:r>
    </w:p>
    <w:p w:rsidR="00C1043B" w:rsidRDefault="00C1043B" w:rsidP="00C1043B">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w:t>
      </w:r>
      <w:r>
        <w:t xml:space="preserve">if </w:t>
      </w:r>
      <w:r>
        <w:rPr>
          <w:rFonts w:hint="eastAsia"/>
          <w:lang w:eastAsia="ko-KR"/>
        </w:rPr>
        <w:t xml:space="preserve">configured) as specified in the </w:t>
      </w:r>
      <w:proofErr w:type="spellStart"/>
      <w:r>
        <w:rPr>
          <w:rFonts w:hint="eastAsia"/>
          <w:lang w:eastAsia="ko-KR"/>
        </w:rPr>
        <w:t>subclause</w:t>
      </w:r>
      <w:proofErr w:type="spellEnd"/>
      <w:r>
        <w:rPr>
          <w:rFonts w:hint="eastAsia"/>
          <w:lang w:eastAsia="ko-KR"/>
        </w:rPr>
        <w:t xml:space="preserve"> 5.5.4</w:t>
      </w:r>
      <w:r>
        <w:t>;</w:t>
      </w:r>
    </w:p>
    <w:p w:rsidR="00C1043B" w:rsidRDefault="00C1043B" w:rsidP="00C1043B">
      <w:pPr>
        <w:pStyle w:val="B1"/>
        <w:rPr>
          <w:lang w:eastAsia="ko-KR"/>
        </w:rPr>
      </w:pPr>
      <w:r>
        <w:t>-</w:t>
      </w:r>
      <w:r>
        <w:tab/>
        <w:t>perform integrity protection</w:t>
      </w:r>
      <w:r>
        <w:rPr>
          <w:rFonts w:hint="eastAsia"/>
          <w:lang w:eastAsia="ko-KR"/>
        </w:rPr>
        <w:t xml:space="preserve"> </w:t>
      </w:r>
      <w:r w:rsidRPr="00C7222E">
        <w:rPr>
          <w:rFonts w:hint="eastAsia"/>
          <w:lang w:eastAsia="ko-KR"/>
        </w:rPr>
        <w:t>(</w:t>
      </w:r>
      <w:r w:rsidRPr="00C7222E">
        <w:t xml:space="preserve">if </w:t>
      </w:r>
      <w:r w:rsidRPr="00C7222E">
        <w:rPr>
          <w:rFonts w:hint="eastAsia"/>
          <w:lang w:eastAsia="ko-KR"/>
        </w:rPr>
        <w:t>applicable),</w:t>
      </w:r>
      <w:r>
        <w:t xml:space="preserve"> and ciphering</w:t>
      </w:r>
      <w:r>
        <w:rPr>
          <w:rFonts w:hint="eastAsia"/>
          <w:lang w:eastAsia="ko-KR"/>
        </w:rPr>
        <w:t xml:space="preserve"> (if applicable)</w:t>
      </w:r>
      <w:r>
        <w:t xml:space="preserve"> using COUNT based on TX_HFN and the PDCP SN associated </w:t>
      </w:r>
      <w:r>
        <w:rPr>
          <w:rFonts w:hint="eastAsia"/>
          <w:lang w:eastAsia="ko-KR"/>
        </w:rPr>
        <w:t>with</w:t>
      </w:r>
      <w:r>
        <w:t xml:space="preserve"> this PDCP SDU</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5.7 and 5.6, respectively</w:t>
      </w:r>
      <w:r>
        <w:t>;</w:t>
      </w:r>
    </w:p>
    <w:p w:rsidR="00C1043B" w:rsidRDefault="00C1043B" w:rsidP="00C1043B">
      <w:pPr>
        <w:pStyle w:val="B1"/>
      </w:pPr>
      <w:r>
        <w:t>-</w:t>
      </w:r>
      <w:r>
        <w:tab/>
        <w:t xml:space="preserve">increment </w:t>
      </w:r>
      <w:proofErr w:type="spellStart"/>
      <w:r>
        <w:t>Next_PDCP_TX_SN</w:t>
      </w:r>
      <w:proofErr w:type="spellEnd"/>
      <w:r>
        <w:t xml:space="preserve"> by one;</w:t>
      </w:r>
    </w:p>
    <w:p w:rsidR="00C1043B" w:rsidRDefault="00C1043B" w:rsidP="00C1043B">
      <w:pPr>
        <w:pStyle w:val="B1"/>
      </w:pPr>
      <w:r>
        <w:t>-</w:t>
      </w:r>
      <w:r>
        <w:tab/>
      </w:r>
      <w:proofErr w:type="gramStart"/>
      <w:r>
        <w:t>if</w:t>
      </w:r>
      <w:proofErr w:type="gramEnd"/>
      <w:r>
        <w:t xml:space="preserve"> </w:t>
      </w:r>
      <w:proofErr w:type="spellStart"/>
      <w:r>
        <w:t>Next_PDCP_TX_SN</w:t>
      </w:r>
      <w:proofErr w:type="spellEnd"/>
      <w:r>
        <w:t xml:space="preserve"> &gt; </w:t>
      </w:r>
      <w:proofErr w:type="spellStart"/>
      <w:r>
        <w:t>Maximum_PDCP_SN</w:t>
      </w:r>
      <w:proofErr w:type="spellEnd"/>
      <w:r>
        <w:t>:</w:t>
      </w:r>
    </w:p>
    <w:p w:rsidR="00C1043B" w:rsidRDefault="00C1043B" w:rsidP="00C1043B">
      <w:pPr>
        <w:pStyle w:val="B2"/>
      </w:pPr>
      <w:r>
        <w:t>-</w:t>
      </w:r>
      <w:r>
        <w:tab/>
        <w:t xml:space="preserve">set </w:t>
      </w:r>
      <w:proofErr w:type="spellStart"/>
      <w:r>
        <w:t>Next_PDCP_TX_SN</w:t>
      </w:r>
      <w:proofErr w:type="spellEnd"/>
      <w:r>
        <w:t xml:space="preserve"> to 0;</w:t>
      </w:r>
    </w:p>
    <w:p w:rsidR="00C1043B" w:rsidRDefault="00C1043B" w:rsidP="00C1043B">
      <w:pPr>
        <w:pStyle w:val="B2"/>
        <w:rPr>
          <w:lang w:eastAsia="ko-KR"/>
        </w:rPr>
      </w:pPr>
      <w:r>
        <w:t>-</w:t>
      </w:r>
      <w:r>
        <w:tab/>
        <w:t>increment TX_HFN by one</w:t>
      </w:r>
      <w:r>
        <w:rPr>
          <w:rFonts w:hint="eastAsia"/>
          <w:lang w:eastAsia="ko-KR"/>
        </w:rPr>
        <w:t>;</w:t>
      </w:r>
    </w:p>
    <w:p w:rsidR="00C1043B" w:rsidRPr="00C7222E" w:rsidRDefault="00C1043B" w:rsidP="00C1043B">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p>
    <w:p w:rsidR="00C1043B" w:rsidRDefault="00C1043B">
      <w:pPr>
        <w:rPr>
          <w:sz w:val="24"/>
          <w:lang w:eastAsia="zh-CN"/>
        </w:rPr>
      </w:pPr>
    </w:p>
    <w:p w:rsidR="0066132A" w:rsidRDefault="0066132A">
      <w:pPr>
        <w:rPr>
          <w:sz w:val="24"/>
          <w:lang w:eastAsia="zh-CN"/>
        </w:rPr>
      </w:pPr>
    </w:p>
    <w:p w:rsidR="00CA1A01" w:rsidRDefault="00CA1A01" w:rsidP="00CA1A01">
      <w:pPr>
        <w:rPr>
          <w:sz w:val="24"/>
          <w:lang w:eastAsia="zh-CN"/>
        </w:rPr>
      </w:pPr>
      <w:r>
        <w:rPr>
          <w:sz w:val="24"/>
          <w:highlight w:val="yellow"/>
          <w:lang w:eastAsia="zh-CN"/>
        </w:rPr>
        <w:t>&lt; Next Changes&gt;</w:t>
      </w:r>
    </w:p>
    <w:p w:rsidR="0066132A" w:rsidRDefault="0066132A" w:rsidP="00CA1A01">
      <w:pPr>
        <w:rPr>
          <w:sz w:val="24"/>
          <w:lang w:eastAsia="zh-CN"/>
        </w:rPr>
      </w:pPr>
    </w:p>
    <w:p w:rsidR="0066132A" w:rsidRDefault="0066132A" w:rsidP="0066132A">
      <w:pPr>
        <w:pStyle w:val="2"/>
        <w:rPr>
          <w:sz w:val="24"/>
          <w:lang w:eastAsia="zh-CN"/>
        </w:rPr>
      </w:pPr>
      <w:bookmarkStart w:id="9" w:name="_Toc494136602"/>
      <w:r w:rsidRPr="00962B8E">
        <w:t>5.2</w:t>
      </w:r>
      <w:r w:rsidRPr="00962B8E">
        <w:rPr>
          <w:sz w:val="24"/>
          <w:lang w:eastAsia="en-GB"/>
        </w:rPr>
        <w:tab/>
      </w:r>
      <w:r w:rsidRPr="00962B8E">
        <w:t>Re-establishment p</w:t>
      </w:r>
      <w:r w:rsidRPr="00962B8E">
        <w:rPr>
          <w:lang w:eastAsia="ko-KR"/>
        </w:rPr>
        <w:t>rocedure</w:t>
      </w:r>
      <w:bookmarkStart w:id="10" w:name="Signet7"/>
      <w:bookmarkEnd w:id="9"/>
      <w:bookmarkEnd w:id="10"/>
    </w:p>
    <w:p w:rsidR="0066132A" w:rsidRPr="0066132A" w:rsidRDefault="0066132A" w:rsidP="00CA1A01">
      <w:pPr>
        <w:rPr>
          <w:sz w:val="24"/>
          <w:highlight w:val="yellow"/>
          <w:lang w:eastAsia="zh-CN"/>
        </w:rPr>
      </w:pPr>
      <w:r w:rsidRPr="0066132A">
        <w:rPr>
          <w:sz w:val="24"/>
          <w:highlight w:val="yellow"/>
          <w:lang w:eastAsia="zh-CN"/>
        </w:rPr>
        <w:t>&lt;Partially omitted&gt;</w:t>
      </w:r>
    </w:p>
    <w:p w:rsidR="00CA1A01" w:rsidRPr="00962B8E" w:rsidRDefault="00CA1A01" w:rsidP="00CA1A01">
      <w:pPr>
        <w:pStyle w:val="4"/>
        <w:rPr>
          <w:lang w:eastAsia="ko-KR"/>
        </w:rPr>
      </w:pPr>
      <w:bookmarkStart w:id="11" w:name="_Toc494136605"/>
      <w:r w:rsidRPr="00962B8E">
        <w:rPr>
          <w:lang w:eastAsia="ko-KR"/>
        </w:rPr>
        <w:t>5.2.1.2</w:t>
      </w:r>
      <w:r w:rsidRPr="00962B8E">
        <w:rPr>
          <w:lang w:eastAsia="ko-KR"/>
        </w:rPr>
        <w:tab/>
        <w:t>Procedures for DRBs mapped on RLC UM</w:t>
      </w:r>
      <w:bookmarkEnd w:id="11"/>
    </w:p>
    <w:p w:rsidR="00CA1A01" w:rsidRPr="00962B8E" w:rsidRDefault="00CA1A01" w:rsidP="00CA1A01">
      <w:pPr>
        <w:rPr>
          <w:lang w:eastAsia="ko-KR"/>
        </w:rPr>
      </w:pPr>
      <w:r w:rsidRPr="00962B8E">
        <w:t xml:space="preserve">When upper layers request a PDCP re-establishment, </w:t>
      </w:r>
      <w:r w:rsidRPr="00962B8E">
        <w:rPr>
          <w:lang w:eastAsia="ko-KR"/>
        </w:rPr>
        <w:t xml:space="preserve">the </w:t>
      </w:r>
      <w:r w:rsidRPr="00962B8E">
        <w:t>UE shall</w:t>
      </w:r>
      <w:r w:rsidRPr="00962B8E">
        <w:rPr>
          <w:lang w:eastAsia="ko-KR"/>
        </w:rPr>
        <w:t>:</w:t>
      </w:r>
    </w:p>
    <w:p w:rsidR="00CA1A01" w:rsidRPr="00962B8E" w:rsidRDefault="00CA1A01" w:rsidP="00CA1A01">
      <w:pPr>
        <w:pStyle w:val="B1"/>
        <w:rPr>
          <w:lang w:eastAsia="ko-KR"/>
        </w:rPr>
      </w:pPr>
      <w:r w:rsidRPr="00962B8E">
        <w:rPr>
          <w:lang w:eastAsia="ko-KR"/>
        </w:rPr>
        <w:t>-</w:t>
      </w:r>
      <w:r w:rsidRPr="00962B8E">
        <w:rPr>
          <w:lang w:eastAsia="ko-KR"/>
        </w:rPr>
        <w:tab/>
        <w:t xml:space="preserve">reset the header compression protocol for uplink and start with an IR state in U-mode [9] [11] if the DRB is configured with the header compression protocol and </w:t>
      </w:r>
      <w:proofErr w:type="spellStart"/>
      <w:r w:rsidRPr="00962B8E">
        <w:rPr>
          <w:i/>
          <w:iCs/>
          <w:lang w:eastAsia="ko-KR"/>
        </w:rPr>
        <w:t>drb-ContinueROHC</w:t>
      </w:r>
      <w:proofErr w:type="spellEnd"/>
      <w:r w:rsidRPr="00962B8E">
        <w:rPr>
          <w:lang w:eastAsia="ko-KR"/>
        </w:rPr>
        <w:t xml:space="preserve"> is not configured [3];</w:t>
      </w:r>
    </w:p>
    <w:p w:rsidR="00CA1A01" w:rsidRPr="00962B8E" w:rsidRDefault="00CA1A01" w:rsidP="00CA1A01">
      <w:pPr>
        <w:pStyle w:val="B1"/>
        <w:rPr>
          <w:lang w:eastAsia="ko-KR"/>
        </w:rPr>
      </w:pPr>
      <w:r w:rsidRPr="00962B8E">
        <w:rPr>
          <w:lang w:eastAsia="ko-KR"/>
        </w:rPr>
        <w:t>-</w:t>
      </w:r>
      <w:r w:rsidRPr="00962B8E">
        <w:rPr>
          <w:lang w:eastAsia="ko-KR"/>
        </w:rPr>
        <w:tab/>
        <w:t xml:space="preserve">set </w:t>
      </w:r>
      <w:proofErr w:type="spellStart"/>
      <w:r w:rsidRPr="00962B8E">
        <w:rPr>
          <w:lang w:eastAsia="ko-KR"/>
        </w:rPr>
        <w:t>Next_PDCP_TX_SN</w:t>
      </w:r>
      <w:proofErr w:type="spellEnd"/>
      <w:r w:rsidRPr="00962B8E">
        <w:rPr>
          <w:lang w:eastAsia="ko-KR"/>
        </w:rPr>
        <w:t>, and TX_HFN to 0;</w:t>
      </w:r>
    </w:p>
    <w:p w:rsidR="00CA1A01" w:rsidRPr="00962B8E" w:rsidRDefault="00CA1A01" w:rsidP="00CA1A01">
      <w:pPr>
        <w:pStyle w:val="B1"/>
        <w:rPr>
          <w:lang w:eastAsia="ko-KR"/>
        </w:rPr>
      </w:pPr>
      <w:r w:rsidRPr="00962B8E">
        <w:rPr>
          <w:lang w:eastAsia="ko-KR"/>
        </w:rPr>
        <w:t>-</w:t>
      </w:r>
      <w:r w:rsidRPr="00962B8E">
        <w:rPr>
          <w:lang w:eastAsia="ko-KR"/>
        </w:rPr>
        <w:tab/>
        <w:t>apply</w:t>
      </w:r>
      <w:r w:rsidRPr="00962B8E">
        <w:t xml:space="preserve"> the ciphering algorithm and key provided by upper layers during the re-establishment procedure</w:t>
      </w:r>
      <w:r w:rsidRPr="00962B8E">
        <w:rPr>
          <w:lang w:eastAsia="ko-KR"/>
        </w:rPr>
        <w:t>;</w:t>
      </w:r>
    </w:p>
    <w:p w:rsidR="00CA1A01" w:rsidRPr="00962B8E" w:rsidRDefault="00CA1A01" w:rsidP="00CA1A01">
      <w:pPr>
        <w:pStyle w:val="B1"/>
        <w:rPr>
          <w:lang w:eastAsia="ko-KR"/>
        </w:rPr>
      </w:pPr>
      <w:r w:rsidRPr="00962B8E">
        <w:rPr>
          <w:lang w:eastAsia="ko-KR"/>
        </w:rPr>
        <w:t>-</w:t>
      </w:r>
      <w:r w:rsidRPr="00962B8E">
        <w:rPr>
          <w:lang w:eastAsia="ko-KR"/>
        </w:rPr>
        <w:tab/>
      </w:r>
      <w:proofErr w:type="gramStart"/>
      <w:r w:rsidRPr="00962B8E">
        <w:rPr>
          <w:lang w:eastAsia="ko-KR"/>
        </w:rPr>
        <w:t>if</w:t>
      </w:r>
      <w:proofErr w:type="gramEnd"/>
      <w:r w:rsidRPr="00962B8E">
        <w:rPr>
          <w:lang w:eastAsia="ko-KR"/>
        </w:rPr>
        <w:t xml:space="preserve"> connected as an RN, apply the integrity protection algorithm and key provided by upper layers (if configured) during the re-establishment procedure;</w:t>
      </w:r>
    </w:p>
    <w:p w:rsidR="00CA1A01" w:rsidRPr="00962B8E" w:rsidRDefault="00CA1A01" w:rsidP="00CA1A01">
      <w:pPr>
        <w:pStyle w:val="B1"/>
        <w:rPr>
          <w:lang w:eastAsia="ko-KR"/>
        </w:rPr>
      </w:pPr>
      <w:r w:rsidRPr="00962B8E">
        <w:rPr>
          <w:lang w:eastAsia="ko-KR"/>
        </w:rPr>
        <w:t>-</w:t>
      </w:r>
      <w:r w:rsidRPr="00962B8E">
        <w:rPr>
          <w:lang w:eastAsia="ko-KR"/>
        </w:rPr>
        <w:tab/>
      </w:r>
      <w:proofErr w:type="gramStart"/>
      <w:r w:rsidRPr="00962B8E">
        <w:rPr>
          <w:lang w:eastAsia="ko-KR"/>
        </w:rPr>
        <w:t>for</w:t>
      </w:r>
      <w:proofErr w:type="gramEnd"/>
      <w:r w:rsidRPr="00962B8E">
        <w:rPr>
          <w:lang w:eastAsia="ko-KR"/>
        </w:rPr>
        <w:t xml:space="preserve"> </w:t>
      </w:r>
      <w:r w:rsidRPr="00962B8E">
        <w:t xml:space="preserve">each PDCP SDU already associated with a PDCP </w:t>
      </w:r>
      <w:r w:rsidRPr="00962B8E">
        <w:rPr>
          <w:lang w:eastAsia="ko-KR"/>
        </w:rPr>
        <w:t>SN</w:t>
      </w:r>
      <w:r w:rsidRPr="00962B8E">
        <w:t xml:space="preserve"> but for which a corresponding PDU has not previously been submitted to lower layers</w:t>
      </w:r>
      <w:r w:rsidRPr="00962B8E">
        <w:rPr>
          <w:lang w:eastAsia="ko-KR"/>
        </w:rPr>
        <w:t>:</w:t>
      </w:r>
    </w:p>
    <w:p w:rsidR="00CA1A01" w:rsidRPr="00962B8E" w:rsidRDefault="00CA1A01" w:rsidP="00CA1A01">
      <w:pPr>
        <w:pStyle w:val="B2"/>
        <w:rPr>
          <w:lang w:eastAsia="ko-KR"/>
        </w:rPr>
      </w:pPr>
      <w:r w:rsidRPr="00962B8E">
        <w:rPr>
          <w:lang w:eastAsia="ko-KR"/>
        </w:rPr>
        <w:t>-</w:t>
      </w:r>
      <w:r w:rsidRPr="00962B8E">
        <w:rPr>
          <w:lang w:eastAsia="ko-KR"/>
        </w:rPr>
        <w:tab/>
        <w:t>consider the PDCP SDUs as received from upper layer;</w:t>
      </w:r>
    </w:p>
    <w:p w:rsidR="00CA1A01" w:rsidRPr="00962B8E" w:rsidRDefault="00CA1A01" w:rsidP="00CA1A01">
      <w:pPr>
        <w:pStyle w:val="B2"/>
        <w:rPr>
          <w:lang w:eastAsia="ko-KR"/>
        </w:rPr>
      </w:pPr>
      <w:r w:rsidRPr="00962B8E">
        <w:rPr>
          <w:lang w:eastAsia="ko-KR"/>
        </w:rPr>
        <w:lastRenderedPageBreak/>
        <w:t>-</w:t>
      </w:r>
      <w:r w:rsidRPr="00962B8E">
        <w:rPr>
          <w:lang w:eastAsia="ko-KR"/>
        </w:rPr>
        <w:tab/>
      </w:r>
      <w:r w:rsidRPr="00962B8E">
        <w:t>perform transmission</w:t>
      </w:r>
      <w:r w:rsidRPr="00962B8E">
        <w:rPr>
          <w:lang w:eastAsia="ko-KR"/>
        </w:rPr>
        <w:t xml:space="preserve"> of the PDCP SDUs </w:t>
      </w:r>
      <w:r w:rsidRPr="00962B8E">
        <w:t xml:space="preserve">in ascending order of the COUNT value associated to the </w:t>
      </w:r>
      <w:r w:rsidRPr="00962B8E">
        <w:rPr>
          <w:lang w:eastAsia="ko-KR"/>
        </w:rPr>
        <w:t xml:space="preserve">PDCP </w:t>
      </w:r>
      <w:r w:rsidRPr="00962B8E">
        <w:t>SDU prior to the PDCP re-establishment</w:t>
      </w:r>
      <w:r w:rsidRPr="00962B8E">
        <w:rPr>
          <w:lang w:eastAsia="ko-KR"/>
        </w:rPr>
        <w:t>,</w:t>
      </w:r>
      <w:r w:rsidRPr="00962B8E">
        <w:t xml:space="preserve"> as specified in </w:t>
      </w:r>
      <w:r w:rsidRPr="00962B8E">
        <w:rPr>
          <w:lang w:eastAsia="ko-KR"/>
        </w:rPr>
        <w:t xml:space="preserve">the </w:t>
      </w:r>
      <w:proofErr w:type="spellStart"/>
      <w:r w:rsidRPr="00962B8E">
        <w:t>subclause</w:t>
      </w:r>
      <w:proofErr w:type="spellEnd"/>
      <w:r w:rsidRPr="00962B8E">
        <w:t xml:space="preserve"> 5.</w:t>
      </w:r>
      <w:r w:rsidRPr="00962B8E">
        <w:rPr>
          <w:lang w:eastAsia="ko-KR"/>
        </w:rPr>
        <w:t>1</w:t>
      </w:r>
      <w:r w:rsidRPr="00962B8E">
        <w:t>.</w:t>
      </w:r>
      <w:r w:rsidRPr="00962B8E">
        <w:rPr>
          <w:lang w:eastAsia="ko-KR"/>
        </w:rPr>
        <w:t>1</w:t>
      </w:r>
      <w:r w:rsidRPr="00962B8E">
        <w:t xml:space="preserve"> without </w:t>
      </w:r>
      <w:r w:rsidRPr="00962B8E">
        <w:rPr>
          <w:lang w:eastAsia="ko-KR"/>
        </w:rPr>
        <w:t>re</w:t>
      </w:r>
      <w:r w:rsidRPr="00962B8E">
        <w:t xml:space="preserve">starting the </w:t>
      </w:r>
      <w:proofErr w:type="spellStart"/>
      <w:r w:rsidRPr="00962B8E">
        <w:rPr>
          <w:i/>
        </w:rPr>
        <w:t>discardTimer</w:t>
      </w:r>
      <w:proofErr w:type="spellEnd"/>
      <w:ins w:id="12" w:author="조금산/주임연구원/SIC센터 통신솔루션개발실 CSW팀(geumsan.jo@lge.com)" w:date="2017-11-17T10:06:00Z">
        <w:r>
          <w:rPr>
            <w:i/>
          </w:rPr>
          <w:t xml:space="preserve"> </w:t>
        </w:r>
        <w:r w:rsidRPr="00D80100">
          <w:t>or</w:t>
        </w:r>
        <w:r>
          <w:rPr>
            <w:i/>
          </w:rPr>
          <w:t xml:space="preserve"> </w:t>
        </w:r>
      </w:ins>
      <w:proofErr w:type="spellStart"/>
      <w:ins w:id="13" w:author="조금산/주임연구원/SIC센터 통신솔루션개발실 CSW팀(geumsan.jo@lge.com)" w:date="2017-11-17T10:07:00Z">
        <w:r w:rsidRPr="00CA1A01">
          <w:rPr>
            <w:i/>
          </w:rPr>
          <w:t>additionalDiscardTimer</w:t>
        </w:r>
      </w:ins>
      <w:proofErr w:type="spellEnd"/>
      <w:r w:rsidRPr="00962B8E">
        <w:rPr>
          <w:lang w:eastAsia="ko-KR"/>
        </w:rPr>
        <w:t>.</w:t>
      </w:r>
    </w:p>
    <w:p w:rsidR="00CA1A01" w:rsidRPr="00CA1A01" w:rsidRDefault="00CA1A01">
      <w:pPr>
        <w:rPr>
          <w:sz w:val="24"/>
          <w:lang w:eastAsia="zh-CN"/>
        </w:rPr>
      </w:pPr>
    </w:p>
    <w:p w:rsidR="00CA1A01" w:rsidRDefault="00CA1A01">
      <w:pPr>
        <w:rPr>
          <w:sz w:val="24"/>
          <w:lang w:eastAsia="zh-CN"/>
        </w:rPr>
      </w:pPr>
    </w:p>
    <w:p w:rsidR="00C1043B" w:rsidRDefault="00C1043B">
      <w:pPr>
        <w:rPr>
          <w:sz w:val="24"/>
          <w:lang w:eastAsia="zh-CN"/>
        </w:rPr>
      </w:pPr>
      <w:r>
        <w:rPr>
          <w:sz w:val="24"/>
          <w:highlight w:val="yellow"/>
          <w:lang w:eastAsia="zh-CN"/>
        </w:rPr>
        <w:t>&lt; Next Changes&gt;</w:t>
      </w:r>
    </w:p>
    <w:p w:rsidR="00CA1A01" w:rsidRDefault="00CA1A01">
      <w:pPr>
        <w:rPr>
          <w:sz w:val="24"/>
          <w:lang w:eastAsia="zh-CN"/>
        </w:rPr>
      </w:pPr>
    </w:p>
    <w:p w:rsidR="00CA1A01" w:rsidRPr="00962B8E" w:rsidRDefault="00CA1A01" w:rsidP="00CA1A01">
      <w:pPr>
        <w:pStyle w:val="2"/>
      </w:pPr>
      <w:bookmarkStart w:id="14" w:name="_Toc494136616"/>
      <w:r w:rsidRPr="00962B8E">
        <w:t>5.</w:t>
      </w:r>
      <w:r w:rsidRPr="00962B8E">
        <w:rPr>
          <w:lang w:eastAsia="ko-KR"/>
        </w:rPr>
        <w:t>4</w:t>
      </w:r>
      <w:r w:rsidRPr="00962B8E">
        <w:tab/>
        <w:t>PDCP discard</w:t>
      </w:r>
      <w:bookmarkEnd w:id="14"/>
    </w:p>
    <w:p w:rsidR="00CA1A01" w:rsidRPr="00962B8E" w:rsidRDefault="00CA1A01" w:rsidP="00CA1A01">
      <w:pPr>
        <w:pStyle w:val="B1"/>
        <w:ind w:left="0" w:firstLine="0"/>
        <w:rPr>
          <w:lang w:eastAsia="ko-KR"/>
        </w:rPr>
      </w:pPr>
      <w:r w:rsidRPr="00962B8E">
        <w:t xml:space="preserve">When the </w:t>
      </w:r>
      <w:proofErr w:type="spellStart"/>
      <w:r w:rsidRPr="00962B8E">
        <w:rPr>
          <w:i/>
        </w:rPr>
        <w:t>discardTimer</w:t>
      </w:r>
      <w:proofErr w:type="spellEnd"/>
      <w:r w:rsidRPr="00962B8E">
        <w:t xml:space="preserve"> </w:t>
      </w:r>
      <w:ins w:id="15" w:author="조금산/주임연구원/SIC센터 통신솔루션개발실 CSW팀(geumsan.jo@lge.com)" w:date="2017-11-17T10:07:00Z">
        <w:r>
          <w:t xml:space="preserve">or </w:t>
        </w:r>
        <w:proofErr w:type="spellStart"/>
        <w:r w:rsidRPr="00CA1A01">
          <w:rPr>
            <w:i/>
          </w:rPr>
          <w:t>additionalDiscardTimer</w:t>
        </w:r>
        <w:proofErr w:type="spellEnd"/>
        <w:r>
          <w:t xml:space="preserve"> </w:t>
        </w:r>
      </w:ins>
      <w:r w:rsidRPr="00962B8E">
        <w:t>expires for a PDCP SDU</w:t>
      </w:r>
      <w:r w:rsidRPr="00962B8E">
        <w:rPr>
          <w:lang w:eastAsia="ko-KR"/>
        </w:rPr>
        <w:t>,</w:t>
      </w:r>
      <w:r w:rsidRPr="00962B8E">
        <w:t xml:space="preserve"> </w:t>
      </w:r>
      <w:r w:rsidRPr="00962B8E">
        <w:rPr>
          <w:lang w:eastAsia="ko-KR"/>
        </w:rPr>
        <w:t xml:space="preserve">or the successful delivery of a PDCP SDU is confirmed by PDCP status report or LWA status report, </w:t>
      </w:r>
      <w:r w:rsidRPr="00962B8E">
        <w:t xml:space="preserve">the UE shall discard the PDCP </w:t>
      </w:r>
      <w:r w:rsidRPr="00962B8E">
        <w:rPr>
          <w:lang w:eastAsia="ko-KR"/>
        </w:rPr>
        <w:t>S</w:t>
      </w:r>
      <w:r w:rsidRPr="00962B8E">
        <w:t xml:space="preserve">DU along with the corresponding PDCP </w:t>
      </w:r>
      <w:r w:rsidRPr="00962B8E">
        <w:rPr>
          <w:lang w:eastAsia="ko-KR"/>
        </w:rPr>
        <w:t>P</w:t>
      </w:r>
      <w:r w:rsidRPr="00962B8E">
        <w:t>DU. If the corresponding PDCP PDU has already been submitted to lower layers, the discard is indicated to lower layers.</w:t>
      </w:r>
    </w:p>
    <w:p w:rsidR="00CA1A01" w:rsidRPr="00962B8E" w:rsidRDefault="00CA1A01" w:rsidP="00CA1A01">
      <w:pPr>
        <w:pStyle w:val="NO"/>
        <w:rPr>
          <w:lang w:eastAsia="ko-KR"/>
        </w:rPr>
      </w:pPr>
      <w:r w:rsidRPr="00962B8E">
        <w:rPr>
          <w:lang w:eastAsia="ko-KR"/>
        </w:rPr>
        <w:t>NOTE:</w:t>
      </w:r>
      <w:r w:rsidRPr="00962B8E">
        <w:rPr>
          <w:lang w:eastAsia="ko-KR"/>
        </w:rPr>
        <w:tab/>
        <w:t>For split and LWA bearers, discarding a PDCP SDU already associated with a PDCP SN causes a SN gap in the transmitted PDCP PDUs, which increases PDCP reordering delay in the receiving PDCP entity.</w:t>
      </w:r>
      <w:r w:rsidRPr="00962B8E">
        <w:t xml:space="preserve"> </w:t>
      </w:r>
      <w:r w:rsidRPr="00962B8E">
        <w:rPr>
          <w:lang w:eastAsia="ko-KR"/>
        </w:rPr>
        <w:t>It is up to UE implementation how to minimize SN gap after SDU discard.</w:t>
      </w:r>
    </w:p>
    <w:p w:rsidR="00CA1A01" w:rsidRDefault="00CA1A01">
      <w:pPr>
        <w:rPr>
          <w:sz w:val="24"/>
          <w:lang w:eastAsia="zh-CN"/>
        </w:rPr>
      </w:pPr>
    </w:p>
    <w:p w:rsidR="00CA1A01" w:rsidRPr="00C1043B" w:rsidRDefault="00CA1A01" w:rsidP="00CA1A01">
      <w:pPr>
        <w:rPr>
          <w:sz w:val="24"/>
          <w:lang w:eastAsia="zh-CN"/>
        </w:rPr>
      </w:pPr>
      <w:r>
        <w:rPr>
          <w:sz w:val="24"/>
          <w:highlight w:val="yellow"/>
          <w:lang w:eastAsia="zh-CN"/>
        </w:rPr>
        <w:t>&lt; Next Changes&gt;</w:t>
      </w:r>
    </w:p>
    <w:p w:rsidR="00C1043B" w:rsidRDefault="00C1043B">
      <w:pPr>
        <w:rPr>
          <w:sz w:val="24"/>
          <w:lang w:eastAsia="zh-CN"/>
        </w:rPr>
      </w:pPr>
    </w:p>
    <w:p w:rsidR="003A173E" w:rsidRDefault="00050E96">
      <w:pPr>
        <w:pStyle w:val="2"/>
      </w:pPr>
      <w:bookmarkStart w:id="16" w:name="_Toc494136680"/>
      <w:bookmarkEnd w:id="0"/>
      <w:bookmarkEnd w:id="1"/>
      <w:bookmarkEnd w:id="2"/>
      <w:r>
        <w:t>7.2</w:t>
      </w:r>
      <w:r>
        <w:tab/>
        <w:t>Timers</w:t>
      </w:r>
      <w:bookmarkEnd w:id="16"/>
    </w:p>
    <w:p w:rsidR="00A40B71" w:rsidRPr="005964F2" w:rsidRDefault="00A40B71" w:rsidP="00A40B71">
      <w:pPr>
        <w:rPr>
          <w:rFonts w:eastAsia="MS Mincho"/>
        </w:rPr>
      </w:pPr>
      <w:r w:rsidRPr="005964F2">
        <w:rPr>
          <w:rFonts w:eastAsia="MS Mincho" w:hint="eastAsia"/>
        </w:rPr>
        <w:t xml:space="preserve">The transmitting side of each </w:t>
      </w:r>
      <w:r w:rsidRPr="005964F2">
        <w:rPr>
          <w:rFonts w:eastAsia="MS Mincho"/>
        </w:rPr>
        <w:t>PDCP</w:t>
      </w:r>
      <w:r w:rsidRPr="005964F2">
        <w:rPr>
          <w:rFonts w:eastAsia="MS Mincho" w:hint="eastAsia"/>
        </w:rPr>
        <w:t xml:space="preserve"> entity </w:t>
      </w:r>
      <w:r w:rsidRPr="005964F2">
        <w:rPr>
          <w:rFonts w:eastAsia="MS Mincho"/>
        </w:rPr>
        <w:t xml:space="preserve">for DRBs </w:t>
      </w:r>
      <w:r w:rsidRPr="005964F2">
        <w:rPr>
          <w:rFonts w:eastAsia="MS Mincho" w:hint="eastAsia"/>
        </w:rPr>
        <w:t xml:space="preserve">shall maintain the following </w:t>
      </w:r>
      <w:r w:rsidRPr="005964F2">
        <w:rPr>
          <w:rFonts w:eastAsia="MS Mincho"/>
        </w:rPr>
        <w:t>timers</w:t>
      </w:r>
      <w:r w:rsidRPr="005964F2">
        <w:rPr>
          <w:rFonts w:eastAsia="MS Mincho" w:hint="eastAsia"/>
        </w:rPr>
        <w:t>:</w:t>
      </w:r>
    </w:p>
    <w:p w:rsidR="00A40B71" w:rsidRPr="005964F2" w:rsidRDefault="00A40B71" w:rsidP="00A40B71">
      <w:r w:rsidRPr="005964F2">
        <w:t xml:space="preserve">a) </w:t>
      </w:r>
      <w:proofErr w:type="spellStart"/>
      <w:proofErr w:type="gramStart"/>
      <w:r w:rsidRPr="008B78A3">
        <w:rPr>
          <w:i/>
        </w:rPr>
        <w:t>discardTimer</w:t>
      </w:r>
      <w:proofErr w:type="spellEnd"/>
      <w:proofErr w:type="gramEnd"/>
    </w:p>
    <w:p w:rsidR="00A40B71" w:rsidRDefault="00A40B71" w:rsidP="00A40B71">
      <w:pPr>
        <w:rPr>
          <w:ins w:id="17" w:author="조금산/주임연구원/SIC센터 통신솔루션개발실 CSW팀(geumsan.jo@lge.com)" w:date="2017-11-16T17:02:00Z"/>
        </w:rPr>
      </w:pPr>
      <w:r w:rsidRPr="00906FCB">
        <w:t>The duration of the timer is configured by upper layers [3].</w:t>
      </w:r>
      <w:r w:rsidRPr="005964F2">
        <w:t xml:space="preserve"> In the transmitter, a new timer is started upon reception of an SDU from upper</w:t>
      </w:r>
      <w:r w:rsidRPr="005964F2">
        <w:rPr>
          <w:rFonts w:hint="eastAsia"/>
        </w:rPr>
        <w:t xml:space="preserve"> </w:t>
      </w:r>
      <w:r w:rsidRPr="005964F2">
        <w:t>layer.</w:t>
      </w:r>
      <w:del w:id="18" w:author="조금산/주임연구원/SIC센터 통신솔루션개발실 CSW팀(geumsan.jo@lge.com)" w:date="2017-11-16T18:50:00Z">
        <w:r w:rsidR="00231E8F" w:rsidDel="00231E8F">
          <w:delText xml:space="preserve"> </w:delText>
        </w:r>
      </w:del>
    </w:p>
    <w:p w:rsidR="00A40B71" w:rsidRDefault="00A40B71" w:rsidP="00A40B71">
      <w:pPr>
        <w:rPr>
          <w:ins w:id="19" w:author="조금산/주임연구원/SIC센터 통신솔루션개발실 CSW팀(geumsan.jo@lge.com)" w:date="2017-11-16T17:02:00Z"/>
        </w:rPr>
      </w:pPr>
      <w:ins w:id="20" w:author="조금산/주임연구원/SIC센터 통신솔루션개발실 CSW팀(geumsan.jo@lge.com)" w:date="2017-11-16T17:02:00Z">
        <w:r>
          <w:t xml:space="preserve">b) </w:t>
        </w:r>
      </w:ins>
      <w:proofErr w:type="spellStart"/>
      <w:proofErr w:type="gramStart"/>
      <w:ins w:id="21" w:author="조금산/주임연구원/SIC센터 통신솔루션개발실 CSW팀(geumsan.jo@lge.com)" w:date="2017-11-16T17:25:00Z">
        <w:r w:rsidR="00C248C1" w:rsidRPr="00C248C1">
          <w:rPr>
            <w:i/>
          </w:rPr>
          <w:t>additionalDiscardTimer</w:t>
        </w:r>
      </w:ins>
      <w:proofErr w:type="spellEnd"/>
      <w:proofErr w:type="gramEnd"/>
    </w:p>
    <w:p w:rsidR="009056FC" w:rsidRPr="009056FC" w:rsidRDefault="00A40B71" w:rsidP="00A40B71">
      <w:pPr>
        <w:rPr>
          <w:ins w:id="22" w:author="조금산/주임연구원/SIC센터 통신솔루션개발실 CSW팀(geumsan.jo@lge.com)" w:date="2017-11-16T17:03:00Z"/>
          <w:rFonts w:eastAsiaTheme="minorEastAsia"/>
          <w:lang w:eastAsia="ko-KR"/>
        </w:rPr>
      </w:pPr>
      <w:ins w:id="23" w:author="조금산/주임연구원/SIC센터 통신솔루션개발실 CSW팀(geumsan.jo@lge.com)" w:date="2017-11-16T17:02:00Z">
        <w:r>
          <w:t>The duration of the timer is configured by upper layer</w:t>
        </w:r>
      </w:ins>
      <w:ins w:id="24" w:author="조금산/주임연구원/SIC센터 통신솔루션개발실 CSW팀(geumsan.jo@lge.com)" w:date="2017-11-16T17:06:00Z">
        <w:r w:rsidR="009056FC">
          <w:t xml:space="preserve"> </w:t>
        </w:r>
      </w:ins>
      <w:ins w:id="25" w:author="조금산/주임연구원/SIC센터 통신솔루션개발실 CSW팀(geumsan.jo@lge.com)" w:date="2017-11-16T17:02:00Z">
        <w:r>
          <w:t>[3]</w:t>
        </w:r>
      </w:ins>
      <w:ins w:id="26" w:author="조금산/주임연구원/SIC센터 통신솔루션개발실 CSW팀(geumsan.jo@lge.com)" w:date="2017-11-16T18:46:00Z">
        <w:r w:rsidR="00231E8F">
          <w:t>.</w:t>
        </w:r>
      </w:ins>
      <w:ins w:id="27" w:author="조금산/주임연구원/SIC센터 통신솔루션개발실 CSW팀(geumsan.jo@lge.com)" w:date="2017-11-16T17:02:00Z">
        <w:r>
          <w:t xml:space="preserve"> In the transmitter, </w:t>
        </w:r>
      </w:ins>
      <w:ins w:id="28" w:author="조금산/주임연구원/SIC센터 통신솔루션개발실 CSW팀(geumsan.jo@lge.com)" w:date="2017-11-16T17:03:00Z">
        <w:r w:rsidRPr="005964F2">
          <w:t>a new timer is started upon reception of an SDU</w:t>
        </w:r>
      </w:ins>
      <w:ins w:id="29" w:author="조금산/주임연구원/SIC센터 통신솔루션개발실 CSW팀(geumsan.jo@lge.com)" w:date="2017-11-16T17:06:00Z">
        <w:r w:rsidR="009056FC">
          <w:t xml:space="preserve"> including </w:t>
        </w:r>
      </w:ins>
      <w:ins w:id="30" w:author="조금산/주임연구원/SIC센터 통신솔루션개발실 CSW팀(geumsan.jo@lge.com)" w:date="2017-11-16T19:14:00Z">
        <w:r w:rsidR="00630DC0">
          <w:t xml:space="preserve">the </w:t>
        </w:r>
      </w:ins>
      <w:ins w:id="31" w:author="조금산/주임연구원/SIC센터 통신솔루션개발실 CSW팀(geumsan.jo@lge.com)" w:date="2017-11-16T17:06:00Z">
        <w:r w:rsidR="009056FC">
          <w:t>critical data</w:t>
        </w:r>
      </w:ins>
      <w:ins w:id="32" w:author="조금산/주임연구원/SIC센터 통신솔루션개발실 CSW팀(geumsan.jo@lge.com)" w:date="2017-11-16T17:03:00Z">
        <w:r w:rsidRPr="005964F2">
          <w:t xml:space="preserve"> from upper</w:t>
        </w:r>
        <w:r w:rsidRPr="005964F2">
          <w:rPr>
            <w:rFonts w:hint="eastAsia"/>
          </w:rPr>
          <w:t xml:space="preserve"> </w:t>
        </w:r>
        <w:r w:rsidRPr="005964F2">
          <w:t>layer.</w:t>
        </w:r>
        <w:r>
          <w:t xml:space="preserve"> </w:t>
        </w:r>
      </w:ins>
    </w:p>
    <w:p w:rsidR="00A40B71" w:rsidRPr="00A40B71" w:rsidRDefault="00A40B71" w:rsidP="00231E8F">
      <w:pPr>
        <w:pStyle w:val="NO"/>
        <w:rPr>
          <w:lang w:eastAsia="ko-KR"/>
        </w:rPr>
      </w:pPr>
      <w:ins w:id="33" w:author="조금산/주임연구원/SIC센터 통신솔루션개발실 CSW팀(geumsan.jo@lge.com)" w:date="2017-11-16T17:03:00Z">
        <w:r>
          <w:rPr>
            <w:rFonts w:hint="eastAsia"/>
            <w:lang w:eastAsia="ko-KR"/>
          </w:rPr>
          <w:t>NOTE:</w:t>
        </w:r>
        <w:r>
          <w:rPr>
            <w:rFonts w:hint="eastAsia"/>
            <w:lang w:eastAsia="ko-KR"/>
          </w:rPr>
          <w:tab/>
        </w:r>
        <w:r>
          <w:rPr>
            <w:lang w:eastAsia="ko-KR"/>
          </w:rPr>
          <w:t xml:space="preserve">It </w:t>
        </w:r>
        <w:r>
          <w:rPr>
            <w:noProof/>
          </w:rPr>
          <w:t xml:space="preserve">is up to UE implementation how to identify the critical data and non-critical data. </w:t>
        </w:r>
      </w:ins>
    </w:p>
    <w:p w:rsidR="00A40B71" w:rsidRPr="00F823F6" w:rsidRDefault="00A40B71" w:rsidP="00A40B71">
      <w:pPr>
        <w:rPr>
          <w:lang w:eastAsia="ko-KR"/>
        </w:rPr>
      </w:pPr>
      <w:r w:rsidRPr="00F823F6">
        <w:rPr>
          <w:rFonts w:eastAsia="MS Mincho" w:hint="eastAsia"/>
        </w:rPr>
        <w:t xml:space="preserve">The </w:t>
      </w:r>
      <w:r w:rsidRPr="00F823F6">
        <w:rPr>
          <w:rFonts w:eastAsia="맑은 고딕" w:hint="eastAsia"/>
          <w:lang w:eastAsia="ko-KR"/>
        </w:rPr>
        <w:t>receiving</w:t>
      </w:r>
      <w:r w:rsidRPr="00F823F6">
        <w:rPr>
          <w:rFonts w:eastAsia="MS Mincho" w:hint="eastAsia"/>
        </w:rPr>
        <w:t xml:space="preserve"> side of each </w:t>
      </w:r>
      <w:r w:rsidRPr="00F823F6">
        <w:rPr>
          <w:rFonts w:eastAsia="MS Mincho"/>
        </w:rPr>
        <w:t>PDCP</w:t>
      </w:r>
      <w:r w:rsidRPr="00F823F6">
        <w:rPr>
          <w:rFonts w:eastAsia="MS Mincho" w:hint="eastAsia"/>
        </w:rPr>
        <w:t xml:space="preserve"> entity shall maintain the following </w:t>
      </w:r>
      <w:r w:rsidRPr="00F823F6">
        <w:rPr>
          <w:rFonts w:eastAsia="MS Mincho"/>
        </w:rPr>
        <w:t>timers</w:t>
      </w:r>
      <w:r w:rsidRPr="00F823F6">
        <w:rPr>
          <w:rFonts w:eastAsia="맑은 고딕" w:hint="eastAsia"/>
          <w:lang w:eastAsia="ko-KR"/>
        </w:rPr>
        <w:t xml:space="preserve"> only when</w:t>
      </w:r>
      <w:r w:rsidRPr="00EE4419">
        <w:rPr>
          <w:rFonts w:eastAsia="맑은 고딕" w:hint="eastAsia"/>
          <w:lang w:eastAsia="ko-KR"/>
        </w:rPr>
        <w:t xml:space="preserve"> </w:t>
      </w:r>
      <w:r w:rsidRPr="00F823F6">
        <w:rPr>
          <w:rFonts w:eastAsia="맑은 고딕" w:hint="eastAsia"/>
          <w:lang w:eastAsia="ko-KR"/>
        </w:rPr>
        <w:t>the</w:t>
      </w:r>
      <w:r w:rsidRPr="00EE4419">
        <w:rPr>
          <w:rFonts w:eastAsia="맑은 고딕" w:hint="eastAsia"/>
          <w:lang w:eastAsia="ko-KR"/>
        </w:rPr>
        <w:t xml:space="preserve"> </w:t>
      </w:r>
      <w:r w:rsidRPr="00F823F6">
        <w:rPr>
          <w:rFonts w:eastAsia="맑은 고딕" w:hint="eastAsia"/>
          <w:lang w:eastAsia="ko-KR"/>
        </w:rPr>
        <w:t>reordering function is used</w:t>
      </w:r>
      <w:r w:rsidRPr="00F823F6">
        <w:rPr>
          <w:rFonts w:eastAsia="MS Mincho" w:hint="eastAsia"/>
        </w:rPr>
        <w:t>:</w:t>
      </w:r>
    </w:p>
    <w:p w:rsidR="00A40B71" w:rsidRPr="00F823F6" w:rsidRDefault="00A40B71" w:rsidP="00A40B71">
      <w:pPr>
        <w:rPr>
          <w:lang w:eastAsia="ko-KR"/>
        </w:rPr>
      </w:pPr>
      <w:del w:id="34" w:author="조금산/주임연구원/SIC센터 통신솔루션개발실 CSW팀(geumsan.jo@lge.com)" w:date="2017-11-16T17:04:00Z">
        <w:r w:rsidRPr="00F823F6" w:rsidDel="00A40B71">
          <w:rPr>
            <w:rFonts w:hint="eastAsia"/>
            <w:lang w:eastAsia="ko-KR"/>
          </w:rPr>
          <w:delText>b</w:delText>
        </w:r>
      </w:del>
      <w:ins w:id="35" w:author="조금산/주임연구원/SIC센터 통신솔루션개발실 CSW팀(geumsan.jo@lge.com)" w:date="2017-11-16T17:04:00Z">
        <w:r>
          <w:rPr>
            <w:lang w:eastAsia="ko-KR"/>
          </w:rPr>
          <w:t>c</w:t>
        </w:r>
      </w:ins>
      <w:r w:rsidRPr="00F823F6">
        <w:rPr>
          <w:rFonts w:hint="eastAsia"/>
          <w:lang w:eastAsia="ko-KR"/>
        </w:rPr>
        <w:t xml:space="preserve">) </w:t>
      </w:r>
      <w:r w:rsidRPr="00971373">
        <w:rPr>
          <w:rFonts w:hint="eastAsia"/>
          <w:i/>
          <w:lang w:eastAsia="zh-TW"/>
        </w:rPr>
        <w:t>t-</w:t>
      </w:r>
      <w:r>
        <w:rPr>
          <w:rFonts w:hint="eastAsia"/>
          <w:i/>
          <w:lang w:eastAsia="zh-TW"/>
        </w:rPr>
        <w:t>R</w:t>
      </w:r>
      <w:r w:rsidRPr="00F823F6">
        <w:rPr>
          <w:rFonts w:hint="eastAsia"/>
          <w:i/>
          <w:lang w:eastAsia="ko-KR"/>
        </w:rPr>
        <w:t>eordering</w:t>
      </w:r>
    </w:p>
    <w:p w:rsidR="00A40B71" w:rsidRDefault="00A40B71" w:rsidP="00A40B71">
      <w:pPr>
        <w:rPr>
          <w:rFonts w:eastAsia="맑은 고딕"/>
          <w:lang w:eastAsia="ko-KR"/>
        </w:rPr>
      </w:pPr>
      <w:r w:rsidRPr="00F823F6">
        <w:rPr>
          <w:rFonts w:eastAsia="맑은 고딕"/>
          <w:lang w:eastAsia="ko-KR"/>
        </w:rPr>
        <w:t>The duration of the timer is configured by upper layers [3].</w:t>
      </w:r>
      <w:r w:rsidRPr="00F823F6">
        <w:rPr>
          <w:rFonts w:eastAsia="맑은 고딕" w:hint="eastAsia"/>
          <w:lang w:eastAsia="ko-KR"/>
        </w:rPr>
        <w:t xml:space="preserve"> </w:t>
      </w:r>
      <w:r w:rsidRPr="00F823F6">
        <w:rPr>
          <w:rFonts w:eastAsia="맑은 고딕"/>
          <w:lang w:eastAsia="ko-KR"/>
        </w:rPr>
        <w:t xml:space="preserve">This timer is used to detect loss of PDCP PDUs </w:t>
      </w:r>
      <w:r w:rsidRPr="00F823F6">
        <w:rPr>
          <w:rFonts w:eastAsia="맑은 고딕" w:hint="eastAsia"/>
          <w:lang w:eastAsia="ko-KR"/>
        </w:rPr>
        <w:t xml:space="preserve">as specified in the </w:t>
      </w:r>
      <w:proofErr w:type="spellStart"/>
      <w:r w:rsidRPr="00F823F6">
        <w:rPr>
          <w:rFonts w:eastAsia="맑은 고딕" w:hint="eastAsia"/>
          <w:lang w:eastAsia="ko-KR"/>
        </w:rPr>
        <w:t>subclause</w:t>
      </w:r>
      <w:proofErr w:type="spellEnd"/>
      <w:r w:rsidRPr="00F823F6">
        <w:rPr>
          <w:rFonts w:eastAsia="맑은 고딕" w:hint="eastAsia"/>
          <w:lang w:eastAsia="ko-KR"/>
        </w:rPr>
        <w:t xml:space="preserve"> 5.1.2.1.4</w:t>
      </w:r>
      <w:r w:rsidRPr="00F823F6">
        <w:rPr>
          <w:rFonts w:eastAsia="맑은 고딕"/>
          <w:lang w:eastAsia="ko-KR"/>
        </w:rPr>
        <w:t xml:space="preserve">. If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is running,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shall not be started additionally, i.e. only one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per PDCP entity is running at a given time.</w:t>
      </w:r>
    </w:p>
    <w:p w:rsidR="00A40B71" w:rsidRPr="00A6078C" w:rsidRDefault="00A40B71" w:rsidP="00A40B71">
      <w:pPr>
        <w:rPr>
          <w:lang w:eastAsia="ko-KR"/>
        </w:rPr>
      </w:pPr>
      <w:r w:rsidRPr="00F823F6">
        <w:rPr>
          <w:rFonts w:eastAsia="MS Mincho" w:hint="eastAsia"/>
        </w:rPr>
        <w:t xml:space="preserve">The </w:t>
      </w:r>
      <w:r w:rsidRPr="00F823F6">
        <w:rPr>
          <w:rFonts w:eastAsia="맑은 고딕" w:hint="eastAsia"/>
          <w:lang w:eastAsia="ko-KR"/>
        </w:rPr>
        <w:t>receiving</w:t>
      </w:r>
      <w:r w:rsidRPr="00F823F6">
        <w:rPr>
          <w:rFonts w:eastAsia="MS Mincho" w:hint="eastAsia"/>
        </w:rPr>
        <w:t xml:space="preserve"> side of </w:t>
      </w:r>
      <w:r>
        <w:rPr>
          <w:rFonts w:eastAsia="MS Mincho"/>
        </w:rPr>
        <w:t xml:space="preserve">each </w:t>
      </w:r>
      <w:r w:rsidRPr="00F823F6">
        <w:rPr>
          <w:rFonts w:eastAsia="MS Mincho"/>
        </w:rPr>
        <w:t>PDCP</w:t>
      </w:r>
      <w:r w:rsidRPr="00F823F6">
        <w:rPr>
          <w:rFonts w:eastAsia="MS Mincho" w:hint="eastAsia"/>
        </w:rPr>
        <w:t xml:space="preserve"> entity</w:t>
      </w:r>
      <w:r>
        <w:rPr>
          <w:rFonts w:eastAsia="MS Mincho"/>
        </w:rPr>
        <w:t xml:space="preserve"> associated with LWA bearers</w:t>
      </w:r>
      <w:r w:rsidRPr="00F823F6">
        <w:rPr>
          <w:rFonts w:eastAsia="MS Mincho" w:hint="eastAsia"/>
        </w:rPr>
        <w:t xml:space="preserve"> shall maintain the following </w:t>
      </w:r>
      <w:r w:rsidRPr="00F823F6">
        <w:rPr>
          <w:rFonts w:eastAsia="MS Mincho"/>
        </w:rPr>
        <w:t>timers</w:t>
      </w:r>
      <w:r w:rsidRPr="00F823F6">
        <w:rPr>
          <w:rFonts w:eastAsia="MS Mincho" w:hint="eastAsia"/>
        </w:rPr>
        <w:t>:</w:t>
      </w:r>
    </w:p>
    <w:p w:rsidR="00A40B71" w:rsidRPr="00F823F6" w:rsidRDefault="00A40B71" w:rsidP="00A40B71">
      <w:pPr>
        <w:rPr>
          <w:lang w:eastAsia="ko-KR"/>
        </w:rPr>
      </w:pPr>
      <w:del w:id="36" w:author="조금산/주임연구원/SIC센터 통신솔루션개발실 CSW팀(geumsan.jo@lge.com)" w:date="2017-11-16T17:04:00Z">
        <w:r w:rsidDel="00A40B71">
          <w:rPr>
            <w:lang w:eastAsia="ko-KR"/>
          </w:rPr>
          <w:delText>c</w:delText>
        </w:r>
      </w:del>
      <w:ins w:id="37" w:author="조금산/주임연구원/SIC센터 통신솔루션개발실 CSW팀(geumsan.jo@lge.com)" w:date="2017-11-16T17:04:00Z">
        <w:r>
          <w:rPr>
            <w:lang w:eastAsia="ko-KR"/>
          </w:rPr>
          <w:t>d</w:t>
        </w:r>
      </w:ins>
      <w:r w:rsidRPr="00F823F6">
        <w:rPr>
          <w:rFonts w:hint="eastAsia"/>
          <w:lang w:eastAsia="ko-KR"/>
        </w:rPr>
        <w:t xml:space="preserve">) </w:t>
      </w:r>
      <w:r>
        <w:rPr>
          <w:i/>
          <w:lang w:eastAsia="zh-TW"/>
        </w:rPr>
        <w:t>t-StatusReportType1</w:t>
      </w:r>
    </w:p>
    <w:p w:rsidR="00A40B71" w:rsidRDefault="00A40B71" w:rsidP="00A40B71">
      <w:pPr>
        <w:rPr>
          <w:rFonts w:eastAsia="맑은 고딕"/>
          <w:lang w:eastAsia="ko-KR"/>
        </w:rPr>
      </w:pPr>
      <w:r w:rsidRPr="00F823F6">
        <w:rPr>
          <w:rFonts w:eastAsia="맑은 고딕"/>
          <w:lang w:eastAsia="ko-KR"/>
        </w:rPr>
        <w:t xml:space="preserve">The duration of the timer is configured by upper layers </w:t>
      </w:r>
      <w:r w:rsidRPr="008B78A3">
        <w:rPr>
          <w:rFonts w:hint="eastAsia"/>
          <w:lang w:eastAsia="ko-KR"/>
        </w:rPr>
        <w:t>(</w:t>
      </w:r>
      <w:r w:rsidRPr="006631FC">
        <w:rPr>
          <w:i/>
        </w:rPr>
        <w:t>statusPDU-Periodicity</w:t>
      </w:r>
      <w:r>
        <w:rPr>
          <w:i/>
        </w:rPr>
        <w:t>-Type1</w:t>
      </w:r>
      <w:r w:rsidRPr="00A6078C">
        <w:t xml:space="preserve"> </w:t>
      </w:r>
      <w:r w:rsidRPr="008B78A3">
        <w:rPr>
          <w:rFonts w:hint="eastAsia"/>
          <w:lang w:eastAsia="ko-KR"/>
        </w:rPr>
        <w:t>[3])</w:t>
      </w:r>
      <w:r w:rsidRPr="00F823F6">
        <w:rPr>
          <w:rFonts w:eastAsia="맑은 고딕"/>
          <w:lang w:eastAsia="ko-KR"/>
        </w:rPr>
        <w:t>.</w:t>
      </w:r>
      <w:r w:rsidRPr="00F823F6">
        <w:rPr>
          <w:rFonts w:eastAsia="맑은 고딕" w:hint="eastAsia"/>
          <w:lang w:eastAsia="ko-KR"/>
        </w:rPr>
        <w:t xml:space="preserve"> </w:t>
      </w:r>
      <w:r>
        <w:rPr>
          <w:rFonts w:eastAsia="맑은 고딕"/>
          <w:lang w:eastAsia="ko-KR"/>
        </w:rPr>
        <w:t>T</w:t>
      </w:r>
      <w:r w:rsidRPr="00F823F6">
        <w:rPr>
          <w:rFonts w:eastAsia="맑은 고딕"/>
          <w:lang w:eastAsia="ko-KR"/>
        </w:rPr>
        <w:t xml:space="preserve">his timer is used to </w:t>
      </w:r>
      <w:r>
        <w:rPr>
          <w:rFonts w:eastAsia="맑은 고딕"/>
          <w:lang w:eastAsia="ko-KR"/>
        </w:rPr>
        <w:t xml:space="preserve">trigger status report transmission for LWA as specified </w:t>
      </w:r>
      <w:r w:rsidRPr="00F823F6">
        <w:rPr>
          <w:rFonts w:eastAsia="맑은 고딕" w:hint="eastAsia"/>
          <w:lang w:eastAsia="ko-KR"/>
        </w:rPr>
        <w:t xml:space="preserve">in the </w:t>
      </w:r>
      <w:proofErr w:type="spellStart"/>
      <w:r w:rsidRPr="00F823F6">
        <w:rPr>
          <w:rFonts w:eastAsia="맑은 고딕" w:hint="eastAsia"/>
          <w:lang w:eastAsia="ko-KR"/>
        </w:rPr>
        <w:t>subclause</w:t>
      </w:r>
      <w:proofErr w:type="spellEnd"/>
      <w:r w:rsidRPr="00F823F6">
        <w:rPr>
          <w:rFonts w:eastAsia="맑은 고딕" w:hint="eastAsia"/>
          <w:lang w:eastAsia="ko-KR"/>
        </w:rPr>
        <w:t xml:space="preserve"> 5.</w:t>
      </w:r>
      <w:r>
        <w:rPr>
          <w:rFonts w:eastAsia="맑은 고딕"/>
          <w:lang w:eastAsia="ko-KR"/>
        </w:rPr>
        <w:t>10</w:t>
      </w:r>
      <w:r w:rsidRPr="00F823F6">
        <w:rPr>
          <w:rFonts w:eastAsia="맑은 고딕"/>
          <w:lang w:eastAsia="ko-KR"/>
        </w:rPr>
        <w:t>.</w:t>
      </w:r>
    </w:p>
    <w:p w:rsidR="00A40B71" w:rsidRPr="00F823F6" w:rsidRDefault="00A40B71" w:rsidP="00A40B71">
      <w:pPr>
        <w:rPr>
          <w:lang w:eastAsia="ko-KR"/>
        </w:rPr>
      </w:pPr>
      <w:del w:id="38" w:author="조금산/주임연구원/SIC센터 통신솔루션개발실 CSW팀(geumsan.jo@lge.com)" w:date="2017-11-16T17:04:00Z">
        <w:r w:rsidDel="00A40B71">
          <w:rPr>
            <w:lang w:eastAsia="ko-KR"/>
          </w:rPr>
          <w:delText>d</w:delText>
        </w:r>
      </w:del>
      <w:ins w:id="39" w:author="조금산/주임연구원/SIC센터 통신솔루션개발실 CSW팀(geumsan.jo@lge.com)" w:date="2017-11-16T17:04:00Z">
        <w:r>
          <w:rPr>
            <w:lang w:eastAsia="ko-KR"/>
          </w:rPr>
          <w:t>e</w:t>
        </w:r>
      </w:ins>
      <w:r w:rsidRPr="00F823F6">
        <w:rPr>
          <w:rFonts w:hint="eastAsia"/>
          <w:lang w:eastAsia="ko-KR"/>
        </w:rPr>
        <w:t xml:space="preserve">) </w:t>
      </w:r>
      <w:r>
        <w:rPr>
          <w:i/>
          <w:lang w:eastAsia="zh-TW"/>
        </w:rPr>
        <w:t>t-StatusReportType2</w:t>
      </w:r>
    </w:p>
    <w:p w:rsidR="00A40B71" w:rsidRPr="005964F2" w:rsidRDefault="00A40B71" w:rsidP="00A40B71">
      <w:r w:rsidRPr="006C1714">
        <w:rPr>
          <w:rFonts w:eastAsia="맑은 고딕"/>
          <w:lang w:eastAsia="ko-KR"/>
        </w:rPr>
        <w:t xml:space="preserve">The duration of the timer is configured by upper layers </w:t>
      </w:r>
      <w:r w:rsidRPr="006C1714">
        <w:rPr>
          <w:rFonts w:hint="eastAsia"/>
          <w:lang w:eastAsia="ko-KR"/>
        </w:rPr>
        <w:t>(</w:t>
      </w:r>
      <w:r w:rsidRPr="00CA512B">
        <w:rPr>
          <w:i/>
        </w:rPr>
        <w:t>statusPDU-Periodicity-Type2</w:t>
      </w:r>
      <w:r w:rsidRPr="00A6078C">
        <w:rPr>
          <w:lang w:val="en-US"/>
        </w:rPr>
        <w:t xml:space="preserve"> and </w:t>
      </w:r>
      <w:proofErr w:type="spellStart"/>
      <w:r w:rsidRPr="00A6078C">
        <w:rPr>
          <w:i/>
          <w:iCs/>
          <w:lang w:val="en-US" w:eastAsia="ko-KR"/>
        </w:rPr>
        <w:t>statusPDU</w:t>
      </w:r>
      <w:proofErr w:type="spellEnd"/>
      <w:r w:rsidRPr="00A6078C">
        <w:rPr>
          <w:i/>
          <w:iCs/>
          <w:lang w:val="en-US" w:eastAsia="ko-KR"/>
        </w:rPr>
        <w:t>-Periodicity-Offset</w:t>
      </w:r>
      <w:r w:rsidRPr="006C1714">
        <w:rPr>
          <w:rFonts w:hint="eastAsia"/>
          <w:i/>
        </w:rPr>
        <w:t xml:space="preserve"> </w:t>
      </w:r>
      <w:r w:rsidRPr="006C1714">
        <w:rPr>
          <w:rFonts w:hint="eastAsia"/>
          <w:lang w:eastAsia="ko-KR"/>
        </w:rPr>
        <w:t>[3])</w:t>
      </w:r>
      <w:r w:rsidRPr="00CA512B">
        <w:rPr>
          <w:rFonts w:eastAsia="맑은 고딕"/>
          <w:lang w:eastAsia="ko-KR"/>
        </w:rPr>
        <w:t>.</w:t>
      </w:r>
      <w:r w:rsidRPr="00CA512B">
        <w:rPr>
          <w:rFonts w:eastAsia="맑은 고딕" w:hint="eastAsia"/>
          <w:lang w:eastAsia="ko-KR"/>
        </w:rPr>
        <w:t xml:space="preserve"> </w:t>
      </w:r>
      <w:r w:rsidRPr="00CA512B">
        <w:rPr>
          <w:rFonts w:eastAsia="맑은 고딕"/>
          <w:lang w:eastAsia="ko-KR"/>
        </w:rPr>
        <w:t xml:space="preserve">If </w:t>
      </w:r>
      <w:proofErr w:type="spellStart"/>
      <w:r w:rsidRPr="00FF0E2E">
        <w:rPr>
          <w:i/>
          <w:iCs/>
          <w:lang w:val="en-US" w:eastAsia="ko-KR"/>
        </w:rPr>
        <w:t>statusPDU</w:t>
      </w:r>
      <w:proofErr w:type="spellEnd"/>
      <w:r w:rsidRPr="00FF0E2E">
        <w:rPr>
          <w:i/>
          <w:iCs/>
          <w:lang w:val="en-US" w:eastAsia="ko-KR"/>
        </w:rPr>
        <w:t>-Periodicity-Offset</w:t>
      </w:r>
      <w:r w:rsidRPr="00CA512B">
        <w:rPr>
          <w:rFonts w:eastAsia="맑은 고딕"/>
          <w:i/>
          <w:lang w:eastAsia="ko-KR"/>
        </w:rPr>
        <w:t xml:space="preserve"> </w:t>
      </w:r>
      <w:r w:rsidRPr="00A6078C">
        <w:rPr>
          <w:rFonts w:eastAsia="맑은 고딕"/>
          <w:iCs/>
          <w:lang w:eastAsia="ko-KR"/>
        </w:rPr>
        <w:t xml:space="preserve">is configured </w:t>
      </w:r>
      <w:r w:rsidRPr="00A6078C">
        <w:rPr>
          <w:lang w:val="en-US" w:eastAsia="ko-KR"/>
        </w:rPr>
        <w:t>and it is the first run of the timer after (re)configuration</w:t>
      </w:r>
      <w:r w:rsidRPr="006C1714">
        <w:rPr>
          <w:rFonts w:eastAsia="맑은 고딕"/>
          <w:lang w:eastAsia="ko-KR"/>
        </w:rPr>
        <w:t xml:space="preserve">, the </w:t>
      </w:r>
      <w:r w:rsidRPr="006C1714">
        <w:rPr>
          <w:rFonts w:eastAsia="맑은 고딕"/>
          <w:lang w:eastAsia="ko-KR"/>
        </w:rPr>
        <w:lastRenderedPageBreak/>
        <w:t xml:space="preserve">duration of the timer is the sum of </w:t>
      </w:r>
      <w:r w:rsidRPr="00A6078C">
        <w:rPr>
          <w:rFonts w:eastAsia="맑은 고딕"/>
          <w:i/>
          <w:lang w:eastAsia="ko-KR"/>
        </w:rPr>
        <w:t>statusPDU-Periodicity-Type2</w:t>
      </w:r>
      <w:r w:rsidRPr="006C1714">
        <w:rPr>
          <w:rFonts w:eastAsia="맑은 고딕"/>
          <w:lang w:eastAsia="ko-KR"/>
        </w:rPr>
        <w:t xml:space="preserve"> and </w:t>
      </w:r>
      <w:proofErr w:type="spellStart"/>
      <w:r w:rsidRPr="00A6078C">
        <w:rPr>
          <w:rFonts w:eastAsia="맑은 고딕"/>
          <w:i/>
          <w:lang w:eastAsia="ko-KR"/>
        </w:rPr>
        <w:t>statusPDU</w:t>
      </w:r>
      <w:proofErr w:type="spellEnd"/>
      <w:r w:rsidRPr="00A6078C">
        <w:rPr>
          <w:rFonts w:eastAsia="맑은 고딕"/>
          <w:i/>
          <w:lang w:eastAsia="ko-KR"/>
        </w:rPr>
        <w:t>-Periodicity-Offset</w:t>
      </w:r>
      <w:r w:rsidRPr="006C1714">
        <w:rPr>
          <w:rFonts w:eastAsia="맑은 고딕"/>
          <w:lang w:eastAsia="ko-KR"/>
        </w:rPr>
        <w:t xml:space="preserve"> [3],</w:t>
      </w:r>
      <w:r w:rsidRPr="00A6078C">
        <w:rPr>
          <w:lang w:val="en-US" w:eastAsia="ko-KR"/>
        </w:rPr>
        <w:t xml:space="preserve"> otherwise the duration of the timer is </w:t>
      </w:r>
      <w:r w:rsidRPr="00A6078C">
        <w:rPr>
          <w:i/>
          <w:iCs/>
          <w:lang w:val="en-US" w:eastAsia="ko-KR"/>
        </w:rPr>
        <w:t>statusPDU-Periodicity-Type2</w:t>
      </w:r>
      <w:r w:rsidRPr="006C1714">
        <w:rPr>
          <w:rFonts w:eastAsia="맑은 고딕"/>
          <w:lang w:eastAsia="ko-KR"/>
        </w:rPr>
        <w:t xml:space="preserve">. </w:t>
      </w:r>
      <w:r w:rsidRPr="00CA512B">
        <w:rPr>
          <w:rFonts w:eastAsia="맑은 고딕"/>
          <w:lang w:eastAsia="ko-KR"/>
        </w:rPr>
        <w:t xml:space="preserve">When configured, this timer is used to trigger status report transmission for LWA as specified </w:t>
      </w:r>
      <w:r w:rsidRPr="00CA512B">
        <w:rPr>
          <w:rFonts w:eastAsia="맑은 고딕" w:hint="eastAsia"/>
          <w:lang w:eastAsia="ko-KR"/>
        </w:rPr>
        <w:t xml:space="preserve">in the </w:t>
      </w:r>
      <w:proofErr w:type="spellStart"/>
      <w:r w:rsidRPr="00CA512B">
        <w:rPr>
          <w:rFonts w:eastAsia="맑은 고딕" w:hint="eastAsia"/>
          <w:lang w:eastAsia="ko-KR"/>
        </w:rPr>
        <w:t>subclause</w:t>
      </w:r>
      <w:proofErr w:type="spellEnd"/>
      <w:r w:rsidRPr="00CA512B">
        <w:rPr>
          <w:rFonts w:eastAsia="맑은 고딕" w:hint="eastAsia"/>
          <w:lang w:eastAsia="ko-KR"/>
        </w:rPr>
        <w:t xml:space="preserve"> 5.</w:t>
      </w:r>
      <w:r>
        <w:rPr>
          <w:rFonts w:eastAsia="맑은 고딕"/>
          <w:lang w:eastAsia="ko-KR"/>
        </w:rPr>
        <w:t>10</w:t>
      </w:r>
      <w:r w:rsidRPr="00CA512B">
        <w:rPr>
          <w:rFonts w:eastAsia="맑은 고딕"/>
          <w:lang w:eastAsia="ko-KR"/>
        </w:rPr>
        <w:t>.</w:t>
      </w:r>
    </w:p>
    <w:p w:rsidR="00A40B71" w:rsidRDefault="00A40B71">
      <w:pPr>
        <w:rPr>
          <w:sz w:val="24"/>
          <w:highlight w:val="yellow"/>
          <w:lang w:eastAsia="zh-CN"/>
        </w:rPr>
      </w:pPr>
    </w:p>
    <w:p w:rsidR="003A173E" w:rsidRDefault="00050E96">
      <w:r>
        <w:rPr>
          <w:sz w:val="24"/>
          <w:highlight w:val="yellow"/>
          <w:lang w:eastAsia="zh-CN"/>
        </w:rPr>
        <w:t>&lt;End of Changes&gt;</w:t>
      </w:r>
    </w:p>
    <w:p w:rsidR="003A173E" w:rsidRDefault="003A173E"/>
    <w:p w:rsidR="003A173E" w:rsidRDefault="003A173E">
      <w:bookmarkStart w:id="40" w:name="Signet14"/>
      <w:bookmarkEnd w:id="40"/>
    </w:p>
    <w:sectPr w:rsidR="003A173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F47" w:rsidRDefault="00C96F47">
      <w:r>
        <w:separator/>
      </w:r>
    </w:p>
    <w:p w:rsidR="00C96F47" w:rsidRDefault="00C96F47"/>
    <w:p w:rsidR="00C96F47" w:rsidRDefault="00C96F47"/>
    <w:p w:rsidR="00C96F47" w:rsidRDefault="00C96F47"/>
    <w:p w:rsidR="00C96F47" w:rsidRDefault="00C96F47"/>
  </w:endnote>
  <w:endnote w:type="continuationSeparator" w:id="0">
    <w:p w:rsidR="00C96F47" w:rsidRDefault="00C96F47">
      <w:r>
        <w:continuationSeparator/>
      </w:r>
    </w:p>
    <w:p w:rsidR="00C96F47" w:rsidRDefault="00C96F47"/>
    <w:p w:rsidR="00C96F47" w:rsidRDefault="00C96F47"/>
    <w:p w:rsidR="00C96F47" w:rsidRDefault="00C96F47"/>
    <w:p w:rsidR="00C96F47" w:rsidRDefault="00C96F47"/>
  </w:endnote>
  <w:endnote w:type="continuationNotice" w:id="1">
    <w:p w:rsidR="00C96F47" w:rsidRDefault="00C96F47">
      <w:pPr>
        <w:spacing w:after="0"/>
      </w:pPr>
    </w:p>
    <w:p w:rsidR="00C96F47" w:rsidRDefault="00C96F47"/>
    <w:p w:rsidR="00C96F47" w:rsidRDefault="00C96F47"/>
    <w:p w:rsidR="00C96F47" w:rsidRDefault="00C96F47"/>
    <w:p w:rsidR="00C96F47" w:rsidRDefault="00C96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F47" w:rsidRDefault="00C96F47">
      <w:r>
        <w:separator/>
      </w:r>
    </w:p>
    <w:p w:rsidR="00C96F47" w:rsidRDefault="00C96F47"/>
    <w:p w:rsidR="00C96F47" w:rsidRDefault="00C96F47"/>
    <w:p w:rsidR="00C96F47" w:rsidRDefault="00C96F47"/>
    <w:p w:rsidR="00C96F47" w:rsidRDefault="00C96F47"/>
  </w:footnote>
  <w:footnote w:type="continuationSeparator" w:id="0">
    <w:p w:rsidR="00C96F47" w:rsidRDefault="00C96F47">
      <w:r>
        <w:continuationSeparator/>
      </w:r>
    </w:p>
    <w:p w:rsidR="00C96F47" w:rsidRDefault="00C96F47"/>
    <w:p w:rsidR="00C96F47" w:rsidRDefault="00C96F47"/>
    <w:p w:rsidR="00C96F47" w:rsidRDefault="00C96F47"/>
    <w:p w:rsidR="00C96F47" w:rsidRDefault="00C96F47"/>
  </w:footnote>
  <w:footnote w:type="continuationNotice" w:id="1">
    <w:p w:rsidR="00C96F47" w:rsidRDefault="00C96F47">
      <w:pPr>
        <w:spacing w:after="0"/>
      </w:pPr>
    </w:p>
    <w:p w:rsidR="00C96F47" w:rsidRDefault="00C96F47"/>
    <w:p w:rsidR="00C96F47" w:rsidRDefault="00C96F47"/>
    <w:p w:rsidR="00C96F47" w:rsidRDefault="00C96F47"/>
    <w:p w:rsidR="00C96F47" w:rsidRDefault="00C96F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73E" w:rsidRDefault="00050E9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F073062"/>
    <w:multiLevelType w:val="hybridMultilevel"/>
    <w:tmpl w:val="8B78F226"/>
    <w:lvl w:ilvl="0" w:tplc="33E2E47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55955F2"/>
    <w:multiLevelType w:val="hybridMultilevel"/>
    <w:tmpl w:val="703AFE9A"/>
    <w:lvl w:ilvl="0" w:tplc="DA6CF862">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4" w15:restartNumberingAfterBreak="0">
    <w:nsid w:val="65715A27"/>
    <w:multiLevelType w:val="hybridMultilevel"/>
    <w:tmpl w:val="58482984"/>
    <w:lvl w:ilvl="0" w:tplc="389C26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7E61D8A"/>
    <w:multiLevelType w:val="hybridMultilevel"/>
    <w:tmpl w:val="560ECC0E"/>
    <w:lvl w:ilvl="0" w:tplc="8D1000FE">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483158"/>
    <w:multiLevelType w:val="hybridMultilevel"/>
    <w:tmpl w:val="3F7E1D9C"/>
    <w:lvl w:ilvl="0" w:tplc="4BDCB52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8BB5D5A"/>
    <w:multiLevelType w:val="hybridMultilevel"/>
    <w:tmpl w:val="C1546EC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8"/>
  </w:num>
  <w:num w:numId="5">
    <w:abstractNumId w:val="5"/>
  </w:num>
  <w:num w:numId="6">
    <w:abstractNumId w:val="2"/>
  </w:num>
  <w:num w:numId="7">
    <w:abstractNumId w:val="1"/>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7"/>
  </w:num>
  <w:num w:numId="12">
    <w:abstractNumId w:val="26"/>
  </w:num>
  <w:num w:numId="13">
    <w:abstractNumId w:val="35"/>
  </w:num>
  <w:num w:numId="14">
    <w:abstractNumId w:val="16"/>
  </w:num>
  <w:num w:numId="15">
    <w:abstractNumId w:val="11"/>
  </w:num>
  <w:num w:numId="16">
    <w:abstractNumId w:val="34"/>
  </w:num>
  <w:num w:numId="17">
    <w:abstractNumId w:val="25"/>
  </w:num>
  <w:num w:numId="18">
    <w:abstractNumId w:val="12"/>
  </w:num>
  <w:num w:numId="19">
    <w:abstractNumId w:val="6"/>
  </w:num>
  <w:num w:numId="20">
    <w:abstractNumId w:val="10"/>
  </w:num>
  <w:num w:numId="21">
    <w:abstractNumId w:val="4"/>
  </w:num>
  <w:num w:numId="22">
    <w:abstractNumId w:val="17"/>
  </w:num>
  <w:num w:numId="23">
    <w:abstractNumId w:val="32"/>
  </w:num>
  <w:num w:numId="24">
    <w:abstractNumId w:val="20"/>
  </w:num>
  <w:num w:numId="25">
    <w:abstractNumId w:val="31"/>
  </w:num>
  <w:num w:numId="26">
    <w:abstractNumId w:val="13"/>
  </w:num>
  <w:num w:numId="27">
    <w:abstractNumId w:val="21"/>
  </w:num>
  <w:num w:numId="28">
    <w:abstractNumId w:val="8"/>
  </w:num>
  <w:num w:numId="29">
    <w:abstractNumId w:val="22"/>
  </w:num>
  <w:num w:numId="30">
    <w:abstractNumId w:val="9"/>
  </w:num>
  <w:num w:numId="31">
    <w:abstractNumId w:val="33"/>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18"/>
  </w:num>
  <w:num w:numId="34">
    <w:abstractNumId w:val="29"/>
  </w:num>
  <w:num w:numId="35">
    <w:abstractNumId w:val="14"/>
  </w:num>
  <w:num w:numId="36">
    <w:abstractNumId w:val="36"/>
  </w:num>
  <w:num w:numId="37">
    <w:abstractNumId w:val="23"/>
  </w:num>
  <w:num w:numId="38">
    <w:abstractNumId w:val="24"/>
  </w:num>
  <w:num w:numId="39">
    <w:abstractNumId w:val="27"/>
  </w:num>
  <w:num w:numId="40">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조금산/주임연구원/SIC센터 통신솔루션개발실 CSW팀(geumsan.jo@lge.com)">
    <w15:presenceInfo w15:providerId="AD" w15:userId="S-1-5-21-2543426832-1914326140-3112152631-1523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73E"/>
    <w:rsid w:val="00050E96"/>
    <w:rsid w:val="0005209C"/>
    <w:rsid w:val="00064CAF"/>
    <w:rsid w:val="0007435B"/>
    <w:rsid w:val="000E78BB"/>
    <w:rsid w:val="000F708F"/>
    <w:rsid w:val="00100F69"/>
    <w:rsid w:val="00135033"/>
    <w:rsid w:val="00163F12"/>
    <w:rsid w:val="00177D1B"/>
    <w:rsid w:val="00231E8F"/>
    <w:rsid w:val="002A52EB"/>
    <w:rsid w:val="003A173E"/>
    <w:rsid w:val="0052772C"/>
    <w:rsid w:val="00630DC0"/>
    <w:rsid w:val="00632AA9"/>
    <w:rsid w:val="0066132A"/>
    <w:rsid w:val="00693756"/>
    <w:rsid w:val="007F2F2C"/>
    <w:rsid w:val="008657C0"/>
    <w:rsid w:val="009056FC"/>
    <w:rsid w:val="009C0F72"/>
    <w:rsid w:val="009E1E94"/>
    <w:rsid w:val="009E62AB"/>
    <w:rsid w:val="00A3765E"/>
    <w:rsid w:val="00A40B71"/>
    <w:rsid w:val="00B05D23"/>
    <w:rsid w:val="00C1043B"/>
    <w:rsid w:val="00C248C1"/>
    <w:rsid w:val="00C57990"/>
    <w:rsid w:val="00C7531F"/>
    <w:rsid w:val="00C96F47"/>
    <w:rsid w:val="00CA1A01"/>
    <w:rsid w:val="00CA6420"/>
    <w:rsid w:val="00D64157"/>
    <w:rsid w:val="00D80100"/>
    <w:rsid w:val="00DF1E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EE8BD93-FB76-41AE-9E0D-153414C98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pPr>
      <w:overflowPunct w:val="0"/>
      <w:autoSpaceDE w:val="0"/>
      <w:autoSpaceDN w:val="0"/>
      <w:adjustRightInd w:val="0"/>
      <w:textAlignment w:val="baseline"/>
    </w:pPr>
    <w:rPr>
      <w:rFonts w:eastAsia="Times New Roman"/>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bidi="ar-SA"/>
    </w:rPr>
  </w:style>
  <w:style w:type="paragraph" w:styleId="af1">
    <w:name w:val="caption"/>
    <w:basedOn w:val="a"/>
    <w:next w:val="a"/>
    <w:unhideWhenUsed/>
    <w:qFormat/>
    <w:rPr>
      <w:b/>
      <w:bCs/>
    </w:rPr>
  </w:style>
  <w:style w:type="table" w:styleId="af2">
    <w:name w:val="Table Grid"/>
    <w:basedOn w:val="a1"/>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EditorsNoteChar">
    <w:name w:val="Editor's Note Char"/>
    <w:link w:val="EditorsNote"/>
    <w:rPr>
      <w:rFonts w:ascii="Times New Roman" w:eastAsia="Times New Roman" w:hAnsi="Times New Roman"/>
      <w:color w:val="FF0000"/>
      <w:lang w:bidi="ar-SA"/>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bidi="ar-SA"/>
    </w:rPr>
  </w:style>
  <w:style w:type="character" w:customStyle="1" w:styleId="THChar">
    <w:name w:val="TH Char"/>
    <w:link w:val="TH"/>
    <w:locked/>
    <w:rPr>
      <w:rFonts w:ascii="Arial" w:hAnsi="Arial"/>
      <w:b/>
      <w:lang w:val="en-GB" w:bidi="ar-SA"/>
    </w:rPr>
  </w:style>
  <w:style w:type="character" w:customStyle="1" w:styleId="TFZchn">
    <w:name w:val="TF Zchn"/>
    <w:link w:val="TF"/>
    <w:locked/>
    <w:rPr>
      <w:rFonts w:ascii="Arial" w:hAnsi="Arial"/>
      <w:b/>
      <w:lang w:val="en-GB" w:bidi="ar-SA"/>
    </w:rPr>
  </w:style>
  <w:style w:type="character" w:customStyle="1" w:styleId="PLChar">
    <w:name w:val="PL Char"/>
    <w:link w:val="PL"/>
    <w:rPr>
      <w:rFonts w:ascii="Courier New" w:hAnsi="Courier New"/>
      <w:noProof/>
      <w:sz w:val="16"/>
      <w:lang w:val="en-GB" w:bidi="ar-SA"/>
    </w:rPr>
  </w:style>
  <w:style w:type="character" w:customStyle="1" w:styleId="TALCar">
    <w:name w:val="TAL Car"/>
    <w:link w:val="TAL"/>
    <w:rPr>
      <w:rFonts w:ascii="Arial" w:hAnsi="Arial"/>
      <w:sz w:val="18"/>
      <w:lang w:val="en-GB" w:bidi="ar-SA"/>
    </w:rPr>
  </w:style>
  <w:style w:type="character" w:customStyle="1" w:styleId="B1Char1">
    <w:name w:val="B1 Char1"/>
    <w:link w:val="B1"/>
    <w:rPr>
      <w:rFonts w:ascii="Times New Roman" w:hAnsi="Times New Roman"/>
      <w:lang w:val="en-GB" w:bidi="ar-SA"/>
    </w:rPr>
  </w:style>
  <w:style w:type="character" w:customStyle="1" w:styleId="TAHCar">
    <w:name w:val="TAH Car"/>
    <w:link w:val="TAH"/>
    <w:locked/>
    <w:rPr>
      <w:rFonts w:ascii="Arial" w:hAnsi="Arial"/>
      <w:b/>
      <w:sz w:val="18"/>
      <w:lang w:val="en-GB" w:bidi="ar-SA"/>
    </w:rPr>
  </w:style>
  <w:style w:type="character" w:customStyle="1" w:styleId="Char">
    <w:name w:val="메모 텍스트 Char"/>
    <w:link w:val="ac"/>
    <w:uiPriority w:val="99"/>
    <w:semiHidden/>
    <w:rPr>
      <w:rFonts w:ascii="Times New Roman" w:hAnsi="Times New Roman"/>
      <w:lang w:val="en-GB"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Pr>
      <w:rFonts w:ascii="Arial" w:eastAsia="Times New Roman" w:hAnsi="Arial"/>
      <w:sz w:val="18"/>
      <w:lang w:val="en-GB" w:bidi="ar-SA"/>
    </w:rPr>
  </w:style>
  <w:style w:type="character" w:customStyle="1" w:styleId="NOChar">
    <w:name w:val="NO Char"/>
    <w:link w:val="NO"/>
    <w:rPr>
      <w:rFonts w:ascii="Times New Roman" w:hAnsi="Times New Roman"/>
      <w:lang w:val="en-GB" w:bidi="ar-SA"/>
    </w:rPr>
  </w:style>
  <w:style w:type="character" w:customStyle="1" w:styleId="3Char">
    <w:name w:val="제목 3 Char"/>
    <w:aliases w:val="Underrubrik2 Char1,H3 Char1,h3 Char1,no break Char1,Memo Heading 3 Char1,0H Char1,l3 Char1,list 3 Char1,Head 3 Char1,1.1.1 Char1,3rd level Char1,Major Section Sub Section Char1,PA Minor Section Char1,Head3 Char1,Level 3 Head Char1,31 Char1"/>
    <w:link w:val="3"/>
    <w:rPr>
      <w:rFonts w:ascii="Arial" w:hAnsi="Arial"/>
      <w:sz w:val="28"/>
      <w:lang w:val="en-GB" w:bidi="ar-SA"/>
    </w:rPr>
  </w:style>
  <w:style w:type="character" w:customStyle="1" w:styleId="B2Car">
    <w:name w:val="B2 Car"/>
    <w:link w:val="B2"/>
    <w:rPr>
      <w:rFonts w:ascii="Times New Roman" w:hAnsi="Times New Roman"/>
      <w:lang w:val="en-GB" w:bidi="ar-SA"/>
    </w:rPr>
  </w:style>
  <w:style w:type="character" w:customStyle="1" w:styleId="B1Char">
    <w:name w:val="B1 Char"/>
    <w:rPr>
      <w:rFonts w:eastAsia="바탕"/>
      <w:lang w:val="en-GB" w:eastAsia="en-US" w:bidi="ar-SA"/>
    </w:rPr>
  </w:style>
  <w:style w:type="character" w:customStyle="1" w:styleId="B2Char">
    <w:name w:val="B2 Char"/>
  </w:style>
  <w:style w:type="character" w:customStyle="1" w:styleId="B3Char2">
    <w:name w:val="B3 Char2"/>
    <w:link w:val="B3"/>
    <w:rPr>
      <w:rFonts w:ascii="Times New Roman" w:hAnsi="Times New Roman"/>
      <w:lang w:val="en-GB"/>
    </w:rPr>
  </w:style>
  <w:style w:type="character" w:customStyle="1" w:styleId="CRCoverPageZchn">
    <w:name w:val="CR Cover Page Zchn"/>
    <w:link w:val="CRCoverPage"/>
    <w:locked/>
    <w:rPr>
      <w:rFonts w:ascii="Arial" w:hAnsi="Arial"/>
      <w:lang w:val="en-GB"/>
    </w:rPr>
  </w:style>
  <w:style w:type="character" w:customStyle="1" w:styleId="B4Char">
    <w:name w:val="B4 Char"/>
    <w:link w:val="B4"/>
    <w:rPr>
      <w:rFonts w:ascii="Times New Roman" w:hAnsi="Times New Roman"/>
      <w:lang w:val="en-GB"/>
    </w:rPr>
  </w:style>
  <w:style w:type="character" w:customStyle="1" w:styleId="B5Char">
    <w:name w:val="B5 Char"/>
    <w:link w:val="B5"/>
    <w:rPr>
      <w:rFonts w:ascii="Times New Roman" w:hAnsi="Times New Roman"/>
      <w:lang w:val="en-GB"/>
    </w:rPr>
  </w:style>
  <w:style w:type="paragraph" w:customStyle="1" w:styleId="B6">
    <w:name w:val="B6"/>
    <w:basedOn w:val="B5"/>
    <w:link w:val="B6Char"/>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Pr>
      <w:rFonts w:ascii="Times New Roman" w:eastAsia="Times New Roman" w:hAnsi="Times New Roman"/>
      <w:lang w:val="en-GB"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eastAsia="Times New Roman" w:hAnsi="Times New Roman"/>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Pr>
      <w:rFonts w:ascii="Arial" w:hAnsi="Arial"/>
      <w:sz w:val="24"/>
      <w:lang w:val="en-GB"/>
    </w:rPr>
  </w:style>
  <w:style w:type="character" w:customStyle="1" w:styleId="TFChar">
    <w:name w:val="TF Char"/>
    <w:rPr>
      <w:rFonts w:ascii="Arial" w:hAnsi="Arial"/>
      <w:b/>
      <w:lang w:val="en-GB"/>
    </w:rPr>
  </w:style>
  <w:style w:type="paragraph" w:styleId="af4">
    <w:name w:val="index heading"/>
    <w:basedOn w:val="a"/>
    <w:next w:val="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5">
    <w:name w:val="Plain Text"/>
    <w:basedOn w:val="a"/>
    <w:link w:val="Char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글자만 Char"/>
    <w:link w:val="af5"/>
    <w:rPr>
      <w:rFonts w:ascii="Courier New" w:eastAsia="Times New Roman" w:hAnsi="Courier New"/>
      <w:lang w:val="nb-NO" w:eastAsia="ja-JP"/>
    </w:rPr>
  </w:style>
  <w:style w:type="paragraph" w:customStyle="1" w:styleId="TAJ">
    <w:name w:val="TAJ"/>
    <w:basedOn w:val="TH"/>
    <w:pPr>
      <w:overflowPunct w:val="0"/>
      <w:autoSpaceDE w:val="0"/>
      <w:autoSpaceDN w:val="0"/>
      <w:adjustRightInd w:val="0"/>
      <w:textAlignment w:val="baseline"/>
    </w:pPr>
    <w:rPr>
      <w:rFonts w:eastAsia="Times New Roman"/>
      <w:lang w:val="x-none" w:eastAsia="x-none"/>
    </w:rPr>
  </w:style>
  <w:style w:type="paragraph" w:styleId="af6">
    <w:name w:val="Body Text"/>
    <w:aliases w:val="bt"/>
    <w:basedOn w:val="a"/>
    <w:link w:val="Char1"/>
    <w:pPr>
      <w:overflowPunct w:val="0"/>
      <w:autoSpaceDE w:val="0"/>
      <w:autoSpaceDN w:val="0"/>
      <w:adjustRightInd w:val="0"/>
      <w:textAlignment w:val="baseline"/>
    </w:pPr>
    <w:rPr>
      <w:rFonts w:eastAsia="Times New Roman"/>
      <w:lang w:eastAsia="ja-JP"/>
    </w:rPr>
  </w:style>
  <w:style w:type="character" w:customStyle="1" w:styleId="Char1">
    <w:name w:val="본문 Char"/>
    <w:aliases w:val="bt Char"/>
    <w:link w:val="af6"/>
    <w:rPr>
      <w:rFonts w:ascii="Times New Roman" w:eastAsia="Times New Roman" w:hAnsi="Times New Roman"/>
      <w:lang w:val="en-GB" w:eastAsia="ja-JP"/>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ZchnZchn">
    <w:name w:val="Zchn Zchn"/>
    <w:semiHidden/>
    <w:pPr>
      <w:keepNext/>
      <w:tabs>
        <w:tab w:val="num" w:pos="1494"/>
      </w:tabs>
      <w:autoSpaceDE w:val="0"/>
      <w:autoSpaceDN w:val="0"/>
      <w:adjustRightInd w:val="0"/>
      <w:spacing w:before="60" w:after="60"/>
      <w:ind w:left="1494" w:hanging="360"/>
      <w:jc w:val="both"/>
    </w:pPr>
    <w:rPr>
      <w:rFonts w:ascii="Arial" w:hAnsi="Arial" w:cs="Arial"/>
      <w:color w:val="0000FF"/>
      <w:kern w:val="2"/>
      <w:lang w:eastAsia="zh-CN"/>
    </w:rPr>
  </w:style>
  <w:style w:type="table" w:styleId="12">
    <w:name w:val="Table Grid 1"/>
    <w:basedOn w:val="a1"/>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EditorsNoteCharChar">
    <w:name w:val="Editor's Note Char Char"/>
    <w:rPr>
      <w:color w:val="FF0000"/>
      <w:lang w:val="en-GB" w:eastAsia="en-US" w:bidi="ar-SA"/>
    </w:rPr>
  </w:style>
  <w:style w:type="paragraph" w:customStyle="1" w:styleId="00BodyText">
    <w:name w:val="00 BodyText"/>
    <w:basedOn w:val="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Pr>
      <w:lang w:val="en-GB" w:eastAsia="ja-JP" w:bidi="ar-SA"/>
    </w:rPr>
  </w:style>
  <w:style w:type="paragraph" w:customStyle="1" w:styleId="MTDisplayEquation">
    <w:name w:val="MTDisplayEquation"/>
    <w:basedOn w:val="a"/>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af7">
    <w:name w:val="Body Text Indent"/>
    <w:basedOn w:val="a"/>
    <w:link w:val="Char2"/>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Char2">
    <w:name w:val="본문 들여쓰기 Char"/>
    <w:link w:val="af7"/>
    <w:rPr>
      <w:rFonts w:ascii="Times New Roman" w:eastAsia="Times New Roman" w:hAnsi="Times New Roman"/>
      <w:sz w:val="22"/>
      <w:lang w:val="x-none" w:eastAsia="zh-CN"/>
    </w:rPr>
  </w:style>
  <w:style w:type="character" w:customStyle="1" w:styleId="PLCharChar">
    <w:name w:val="PL Char Char"/>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basedOn w:val="af0"/>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Pr>
      <w:rFonts w:ascii="Arial" w:eastAsia="MS Mincho" w:hAnsi="Arial"/>
      <w:bCs/>
      <w:szCs w:val="24"/>
      <w:lang w:val="en-GB" w:eastAsia="en-GB"/>
    </w:rPr>
  </w:style>
  <w:style w:type="paragraph" w:styleId="25">
    <w:name w:val="Body Text 2"/>
    <w:basedOn w:val="a"/>
    <w:link w:val="2Char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2Char0">
    <w:name w:val="본문 2 Char"/>
    <w:link w:val="25"/>
    <w:rPr>
      <w:rFonts w:ascii="Times New Roman" w:eastAsia="Times New Roman" w:hAnsi="Times New Roman"/>
      <w:sz w:val="24"/>
      <w:lang w:val="x-none" w:eastAsia="en-GB"/>
    </w:rPr>
  </w:style>
  <w:style w:type="paragraph" w:customStyle="1" w:styleId="Char3">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8">
    <w:name w:val="Emphasis"/>
    <w:qFormat/>
    <w:rPr>
      <w:i/>
      <w:iCs/>
    </w:rPr>
  </w:style>
  <w:style w:type="paragraph" w:customStyle="1" w:styleId="CarCarCharCharCharCharCharChar">
    <w:name w:val="Car C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1CharCharCharCharCharChar">
    <w:name w:val="Char Char1 Char Char Char Char1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l0">
    <w:name w:val="pl"/>
    <w:basedOn w:val="a"/>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character" w:customStyle="1" w:styleId="TALChar">
    <w:name w:val="TAL Char"/>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CharChar">
    <w:name w:val="Char Char3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
    <w:name w:val="Char Char Char Char Char Char1 Char Char"/>
    <w:basedOn w:val="a"/>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Pr>
      <w:rFonts w:ascii="Arial" w:hAnsi="Arial"/>
      <w:sz w:val="28"/>
      <w:lang w:val="en-GB" w:eastAsia="ja-JP" w:bidi="ar-SA"/>
    </w:rPr>
  </w:style>
  <w:style w:type="character" w:customStyle="1" w:styleId="B3Char">
    <w:name w:val="B3 Char"/>
    <w:rPr>
      <w:rFonts w:eastAsia="MS Mincho"/>
      <w:lang w:val="en-GB" w:eastAsia="en-US" w:bidi="ar-SA"/>
    </w:rPr>
  </w:style>
  <w:style w:type="character" w:styleId="af9">
    <w:name w:val="Strong"/>
    <w:uiPriority w:val="22"/>
    <w:qFormat/>
    <w:rPr>
      <w:b/>
      <w:bCs/>
    </w:rPr>
  </w:style>
  <w:style w:type="character" w:styleId="afa">
    <w:name w:val="page number"/>
  </w:style>
  <w:style w:type="paragraph" w:styleId="afb">
    <w:name w:val="List Paragraph"/>
    <w:basedOn w:val="a"/>
    <w:link w:val="Char4"/>
    <w:uiPriority w:val="34"/>
    <w:qFormat/>
    <w:pPr>
      <w:spacing w:after="0"/>
      <w:ind w:left="720"/>
    </w:pPr>
    <w:rPr>
      <w:rFonts w:ascii="Calibri" w:eastAsia="Calibri" w:hAnsi="Calibri"/>
      <w:sz w:val="22"/>
      <w:szCs w:val="22"/>
    </w:rPr>
  </w:style>
  <w:style w:type="paragraph" w:customStyle="1" w:styleId="b50">
    <w:name w:val="b5"/>
    <w:basedOn w:val="a"/>
    <w:pPr>
      <w:ind w:left="1702" w:hanging="284"/>
    </w:pPr>
    <w:rPr>
      <w:lang w:val="en-US" w:eastAsia="zh-CN"/>
    </w:rPr>
  </w:style>
  <w:style w:type="character" w:customStyle="1" w:styleId="B1Zchn">
    <w:name w:val="B1 Zchn"/>
    <w:rPr>
      <w:rFonts w:ascii="Times New Roman" w:hAnsi="Times New Roman"/>
      <w:lang w:val="en-GB" w:eastAsia="en-US"/>
    </w:rPr>
  </w:style>
  <w:style w:type="paragraph" w:customStyle="1" w:styleId="b30">
    <w:name w:val="b3"/>
    <w:basedOn w:val="a"/>
    <w:pPr>
      <w:ind w:left="1135" w:hanging="284"/>
    </w:pPr>
    <w:rPr>
      <w:rFonts w:eastAsia="바탕"/>
      <w:lang w:eastAsia="ko-KR" w:bidi="hi-IN"/>
    </w:rPr>
  </w:style>
  <w:style w:type="character" w:customStyle="1" w:styleId="9Char">
    <w:name w:val="제목 9 Char"/>
    <w:link w:val="9"/>
    <w:rPr>
      <w:rFonts w:ascii="Arial" w:hAnsi="Arial"/>
      <w:sz w:val="36"/>
      <w:lang w:val="en-GB"/>
    </w:rPr>
  </w:style>
  <w:style w:type="character" w:customStyle="1" w:styleId="comment-copy">
    <w:name w:val="comment-copy"/>
  </w:style>
  <w:style w:type="paragraph" w:customStyle="1" w:styleId="3GPPHeader">
    <w:name w:val="3GPP_Header"/>
    <w:basedOn w:val="a"/>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pPr>
      <w:numPr>
        <w:numId w:val="31"/>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Pr>
      <w:rFonts w:ascii="Courier New" w:eastAsia="Times New Roman" w:hAnsi="Courier New" w:cs="Courier New"/>
      <w:sz w:val="20"/>
      <w:szCs w:val="20"/>
    </w:rPr>
  </w:style>
  <w:style w:type="paragraph" w:customStyle="1" w:styleId="EmailDiscussion">
    <w:name w:val="EmailDiscussion"/>
    <w:basedOn w:val="a"/>
    <w:next w:val="Doc-text2"/>
    <w:pPr>
      <w:numPr>
        <w:numId w:val="33"/>
      </w:numPr>
      <w:spacing w:before="40" w:after="0"/>
    </w:pPr>
    <w:rPr>
      <w:rFonts w:ascii="Arial" w:eastAsia="MS Mincho" w:hAnsi="Arial"/>
      <w:b/>
      <w:szCs w:val="24"/>
      <w:lang w:eastAsia="en-GB"/>
    </w:rPr>
  </w:style>
  <w:style w:type="character" w:customStyle="1" w:styleId="Char4">
    <w:name w:val="목록 단락 Char"/>
    <w:link w:val="afb"/>
    <w:uiPriority w:val="34"/>
    <w:locked/>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4280">
      <w:bodyDiv w:val="1"/>
      <w:marLeft w:val="0"/>
      <w:marRight w:val="0"/>
      <w:marTop w:val="0"/>
      <w:marBottom w:val="0"/>
      <w:divBdr>
        <w:top w:val="none" w:sz="0" w:space="0" w:color="auto"/>
        <w:left w:val="none" w:sz="0" w:space="0" w:color="auto"/>
        <w:bottom w:val="none" w:sz="0" w:space="0" w:color="auto"/>
        <w:right w:val="none" w:sz="0" w:space="0" w:color="auto"/>
      </w:divBdr>
    </w:div>
    <w:div w:id="194510893">
      <w:bodyDiv w:val="1"/>
      <w:marLeft w:val="0"/>
      <w:marRight w:val="0"/>
      <w:marTop w:val="0"/>
      <w:marBottom w:val="0"/>
      <w:divBdr>
        <w:top w:val="none" w:sz="0" w:space="0" w:color="auto"/>
        <w:left w:val="none" w:sz="0" w:space="0" w:color="auto"/>
        <w:bottom w:val="none" w:sz="0" w:space="0" w:color="auto"/>
        <w:right w:val="none" w:sz="0" w:space="0" w:color="auto"/>
      </w:divBdr>
    </w:div>
    <w:div w:id="235093881">
      <w:bodyDiv w:val="1"/>
      <w:marLeft w:val="0"/>
      <w:marRight w:val="0"/>
      <w:marTop w:val="0"/>
      <w:marBottom w:val="0"/>
      <w:divBdr>
        <w:top w:val="none" w:sz="0" w:space="0" w:color="auto"/>
        <w:left w:val="none" w:sz="0" w:space="0" w:color="auto"/>
        <w:bottom w:val="none" w:sz="0" w:space="0" w:color="auto"/>
        <w:right w:val="none" w:sz="0" w:space="0" w:color="auto"/>
      </w:divBdr>
      <w:divsChild>
        <w:div w:id="1694768167">
          <w:marLeft w:val="0"/>
          <w:marRight w:val="0"/>
          <w:marTop w:val="0"/>
          <w:marBottom w:val="0"/>
          <w:divBdr>
            <w:top w:val="none" w:sz="0" w:space="0" w:color="auto"/>
            <w:left w:val="none" w:sz="0" w:space="0" w:color="auto"/>
            <w:bottom w:val="none" w:sz="0" w:space="0" w:color="auto"/>
            <w:right w:val="none" w:sz="0" w:space="0" w:color="auto"/>
          </w:divBdr>
          <w:divsChild>
            <w:div w:id="885025205">
              <w:marLeft w:val="0"/>
              <w:marRight w:val="0"/>
              <w:marTop w:val="0"/>
              <w:marBottom w:val="0"/>
              <w:divBdr>
                <w:top w:val="none" w:sz="0" w:space="0" w:color="auto"/>
                <w:left w:val="none" w:sz="0" w:space="0" w:color="auto"/>
                <w:bottom w:val="none" w:sz="0" w:space="0" w:color="auto"/>
                <w:right w:val="none" w:sz="0" w:space="0" w:color="auto"/>
              </w:divBdr>
              <w:divsChild>
                <w:div w:id="1511217883">
                  <w:marLeft w:val="0"/>
                  <w:marRight w:val="0"/>
                  <w:marTop w:val="0"/>
                  <w:marBottom w:val="0"/>
                  <w:divBdr>
                    <w:top w:val="none" w:sz="0" w:space="0" w:color="auto"/>
                    <w:left w:val="none" w:sz="0" w:space="0" w:color="auto"/>
                    <w:bottom w:val="none" w:sz="0" w:space="0" w:color="auto"/>
                    <w:right w:val="none" w:sz="0" w:space="0" w:color="auto"/>
                  </w:divBdr>
                  <w:divsChild>
                    <w:div w:id="1649096116">
                      <w:marLeft w:val="0"/>
                      <w:marRight w:val="0"/>
                      <w:marTop w:val="0"/>
                      <w:marBottom w:val="0"/>
                      <w:divBdr>
                        <w:top w:val="none" w:sz="0" w:space="0" w:color="auto"/>
                        <w:left w:val="none" w:sz="0" w:space="0" w:color="auto"/>
                        <w:bottom w:val="none" w:sz="0" w:space="0" w:color="auto"/>
                        <w:right w:val="none" w:sz="0" w:space="0" w:color="auto"/>
                      </w:divBdr>
                      <w:divsChild>
                        <w:div w:id="140582807">
                          <w:marLeft w:val="0"/>
                          <w:marRight w:val="0"/>
                          <w:marTop w:val="0"/>
                          <w:marBottom w:val="0"/>
                          <w:divBdr>
                            <w:top w:val="none" w:sz="0" w:space="0" w:color="auto"/>
                            <w:left w:val="none" w:sz="0" w:space="0" w:color="auto"/>
                            <w:bottom w:val="none" w:sz="0" w:space="0" w:color="auto"/>
                            <w:right w:val="none" w:sz="0" w:space="0" w:color="auto"/>
                          </w:divBdr>
                          <w:divsChild>
                            <w:div w:id="488058316">
                              <w:marLeft w:val="0"/>
                              <w:marRight w:val="0"/>
                              <w:marTop w:val="0"/>
                              <w:marBottom w:val="0"/>
                              <w:divBdr>
                                <w:top w:val="none" w:sz="0" w:space="0" w:color="auto"/>
                                <w:left w:val="none" w:sz="0" w:space="0" w:color="auto"/>
                                <w:bottom w:val="none" w:sz="0" w:space="0" w:color="auto"/>
                                <w:right w:val="none" w:sz="0" w:space="0" w:color="auto"/>
                              </w:divBdr>
                              <w:divsChild>
                                <w:div w:id="1459956883">
                                  <w:marLeft w:val="0"/>
                                  <w:marRight w:val="0"/>
                                  <w:marTop w:val="0"/>
                                  <w:marBottom w:val="0"/>
                                  <w:divBdr>
                                    <w:top w:val="none" w:sz="0" w:space="0" w:color="auto"/>
                                    <w:left w:val="none" w:sz="0" w:space="0" w:color="auto"/>
                                    <w:bottom w:val="none" w:sz="0" w:space="0" w:color="auto"/>
                                    <w:right w:val="none" w:sz="0" w:space="0" w:color="auto"/>
                                  </w:divBdr>
                                  <w:divsChild>
                                    <w:div w:id="1635791127">
                                      <w:marLeft w:val="0"/>
                                      <w:marRight w:val="0"/>
                                      <w:marTop w:val="0"/>
                                      <w:marBottom w:val="0"/>
                                      <w:divBdr>
                                        <w:top w:val="none" w:sz="0" w:space="0" w:color="auto"/>
                                        <w:left w:val="none" w:sz="0" w:space="0" w:color="auto"/>
                                        <w:bottom w:val="none" w:sz="0" w:space="0" w:color="auto"/>
                                        <w:right w:val="none" w:sz="0" w:space="0" w:color="auto"/>
                                      </w:divBdr>
                                      <w:divsChild>
                                        <w:div w:id="796140909">
                                          <w:marLeft w:val="0"/>
                                          <w:marRight w:val="0"/>
                                          <w:marTop w:val="0"/>
                                          <w:marBottom w:val="0"/>
                                          <w:divBdr>
                                            <w:top w:val="none" w:sz="0" w:space="0" w:color="auto"/>
                                            <w:left w:val="none" w:sz="0" w:space="0" w:color="auto"/>
                                            <w:bottom w:val="none" w:sz="0" w:space="0" w:color="auto"/>
                                            <w:right w:val="none" w:sz="0" w:space="0" w:color="auto"/>
                                          </w:divBdr>
                                          <w:divsChild>
                                            <w:div w:id="1052775880">
                                              <w:marLeft w:val="0"/>
                                              <w:marRight w:val="0"/>
                                              <w:marTop w:val="0"/>
                                              <w:marBottom w:val="0"/>
                                              <w:divBdr>
                                                <w:top w:val="none" w:sz="0" w:space="0" w:color="auto"/>
                                                <w:left w:val="none" w:sz="0" w:space="0" w:color="auto"/>
                                                <w:bottom w:val="none" w:sz="0" w:space="0" w:color="auto"/>
                                                <w:right w:val="none" w:sz="0" w:space="0" w:color="auto"/>
                                              </w:divBdr>
                                              <w:divsChild>
                                                <w:div w:id="664940732">
                                                  <w:marLeft w:val="0"/>
                                                  <w:marRight w:val="0"/>
                                                  <w:marTop w:val="0"/>
                                                  <w:marBottom w:val="0"/>
                                                  <w:divBdr>
                                                    <w:top w:val="none" w:sz="0" w:space="0" w:color="auto"/>
                                                    <w:left w:val="none" w:sz="0" w:space="0" w:color="auto"/>
                                                    <w:bottom w:val="none" w:sz="0" w:space="0" w:color="auto"/>
                                                    <w:right w:val="none" w:sz="0" w:space="0" w:color="auto"/>
                                                  </w:divBdr>
                                                  <w:divsChild>
                                                    <w:div w:id="457063863">
                                                      <w:marLeft w:val="0"/>
                                                      <w:marRight w:val="0"/>
                                                      <w:marTop w:val="0"/>
                                                      <w:marBottom w:val="0"/>
                                                      <w:divBdr>
                                                        <w:top w:val="none" w:sz="0" w:space="0" w:color="auto"/>
                                                        <w:left w:val="none" w:sz="0" w:space="0" w:color="auto"/>
                                                        <w:bottom w:val="none" w:sz="0" w:space="0" w:color="auto"/>
                                                        <w:right w:val="none" w:sz="0" w:space="0" w:color="auto"/>
                                                      </w:divBdr>
                                                      <w:divsChild>
                                                        <w:div w:id="840121032">
                                                          <w:marLeft w:val="0"/>
                                                          <w:marRight w:val="0"/>
                                                          <w:marTop w:val="0"/>
                                                          <w:marBottom w:val="0"/>
                                                          <w:divBdr>
                                                            <w:top w:val="none" w:sz="0" w:space="0" w:color="auto"/>
                                                            <w:left w:val="none" w:sz="0" w:space="0" w:color="auto"/>
                                                            <w:bottom w:val="none" w:sz="0" w:space="0" w:color="auto"/>
                                                            <w:right w:val="none" w:sz="0" w:space="0" w:color="auto"/>
                                                          </w:divBdr>
                                                          <w:divsChild>
                                                            <w:div w:id="1129056104">
                                                              <w:marLeft w:val="0"/>
                                                              <w:marRight w:val="0"/>
                                                              <w:marTop w:val="0"/>
                                                              <w:marBottom w:val="0"/>
                                                              <w:divBdr>
                                                                <w:top w:val="none" w:sz="0" w:space="0" w:color="auto"/>
                                                                <w:left w:val="none" w:sz="0" w:space="0" w:color="auto"/>
                                                                <w:bottom w:val="none" w:sz="0" w:space="0" w:color="auto"/>
                                                                <w:right w:val="none" w:sz="0" w:space="0" w:color="auto"/>
                                                              </w:divBdr>
                                                              <w:divsChild>
                                                                <w:div w:id="96410724">
                                                                  <w:marLeft w:val="0"/>
                                                                  <w:marRight w:val="0"/>
                                                                  <w:marTop w:val="0"/>
                                                                  <w:marBottom w:val="0"/>
                                                                  <w:divBdr>
                                                                    <w:top w:val="none" w:sz="0" w:space="0" w:color="auto"/>
                                                                    <w:left w:val="none" w:sz="0" w:space="0" w:color="auto"/>
                                                                    <w:bottom w:val="none" w:sz="0" w:space="0" w:color="auto"/>
                                                                    <w:right w:val="none" w:sz="0" w:space="0" w:color="auto"/>
                                                                  </w:divBdr>
                                                                  <w:divsChild>
                                                                    <w:div w:id="1950578123">
                                                                      <w:marLeft w:val="0"/>
                                                                      <w:marRight w:val="0"/>
                                                                      <w:marTop w:val="0"/>
                                                                      <w:marBottom w:val="0"/>
                                                                      <w:divBdr>
                                                                        <w:top w:val="none" w:sz="0" w:space="0" w:color="auto"/>
                                                                        <w:left w:val="none" w:sz="0" w:space="0" w:color="auto"/>
                                                                        <w:bottom w:val="none" w:sz="0" w:space="0" w:color="auto"/>
                                                                        <w:right w:val="none" w:sz="0" w:space="0" w:color="auto"/>
                                                                      </w:divBdr>
                                                                      <w:divsChild>
                                                                        <w:div w:id="1479885948">
                                                                          <w:marLeft w:val="0"/>
                                                                          <w:marRight w:val="0"/>
                                                                          <w:marTop w:val="0"/>
                                                                          <w:marBottom w:val="0"/>
                                                                          <w:divBdr>
                                                                            <w:top w:val="none" w:sz="0" w:space="0" w:color="auto"/>
                                                                            <w:left w:val="none" w:sz="0" w:space="0" w:color="auto"/>
                                                                            <w:bottom w:val="none" w:sz="0" w:space="0" w:color="auto"/>
                                                                            <w:right w:val="none" w:sz="0" w:space="0" w:color="auto"/>
                                                                          </w:divBdr>
                                                                          <w:divsChild>
                                                                            <w:div w:id="1679382997">
                                                                              <w:marLeft w:val="0"/>
                                                                              <w:marRight w:val="0"/>
                                                                              <w:marTop w:val="0"/>
                                                                              <w:marBottom w:val="0"/>
                                                                              <w:divBdr>
                                                                                <w:top w:val="none" w:sz="0" w:space="0" w:color="auto"/>
                                                                                <w:left w:val="none" w:sz="0" w:space="0" w:color="auto"/>
                                                                                <w:bottom w:val="none" w:sz="0" w:space="0" w:color="auto"/>
                                                                                <w:right w:val="none" w:sz="0" w:space="0" w:color="auto"/>
                                                                              </w:divBdr>
                                                                              <w:divsChild>
                                                                                <w:div w:id="2058897963">
                                                                                  <w:marLeft w:val="0"/>
                                                                                  <w:marRight w:val="0"/>
                                                                                  <w:marTop w:val="0"/>
                                                                                  <w:marBottom w:val="0"/>
                                                                                  <w:divBdr>
                                                                                    <w:top w:val="none" w:sz="0" w:space="0" w:color="auto"/>
                                                                                    <w:left w:val="none" w:sz="0" w:space="0" w:color="auto"/>
                                                                                    <w:bottom w:val="none" w:sz="0" w:space="0" w:color="auto"/>
                                                                                    <w:right w:val="none" w:sz="0" w:space="0" w:color="auto"/>
                                                                                  </w:divBdr>
                                                                                  <w:divsChild>
                                                                                    <w:div w:id="2068263793">
                                                                                      <w:marLeft w:val="0"/>
                                                                                      <w:marRight w:val="0"/>
                                                                                      <w:marTop w:val="0"/>
                                                                                      <w:marBottom w:val="0"/>
                                                                                      <w:divBdr>
                                                                                        <w:top w:val="none" w:sz="0" w:space="0" w:color="auto"/>
                                                                                        <w:left w:val="none" w:sz="0" w:space="0" w:color="auto"/>
                                                                                        <w:bottom w:val="none" w:sz="0" w:space="0" w:color="auto"/>
                                                                                        <w:right w:val="none" w:sz="0" w:space="0" w:color="auto"/>
                                                                                      </w:divBdr>
                                                                                      <w:divsChild>
                                                                                        <w:div w:id="1577015208">
                                                                                          <w:marLeft w:val="0"/>
                                                                                          <w:marRight w:val="0"/>
                                                                                          <w:marTop w:val="0"/>
                                                                                          <w:marBottom w:val="0"/>
                                                                                          <w:divBdr>
                                                                                            <w:top w:val="none" w:sz="0" w:space="0" w:color="auto"/>
                                                                                            <w:left w:val="none" w:sz="0" w:space="0" w:color="auto"/>
                                                                                            <w:bottom w:val="none" w:sz="0" w:space="0" w:color="auto"/>
                                                                                            <w:right w:val="none" w:sz="0" w:space="0" w:color="auto"/>
                                                                                          </w:divBdr>
                                                                                          <w:divsChild>
                                                                                            <w:div w:id="1862013552">
                                                                                              <w:marLeft w:val="0"/>
                                                                                              <w:marRight w:val="0"/>
                                                                                              <w:marTop w:val="0"/>
                                                                                              <w:marBottom w:val="0"/>
                                                                                              <w:divBdr>
                                                                                                <w:top w:val="none" w:sz="0" w:space="0" w:color="auto"/>
                                                                                                <w:left w:val="none" w:sz="0" w:space="0" w:color="auto"/>
                                                                                                <w:bottom w:val="none" w:sz="0" w:space="0" w:color="auto"/>
                                                                                                <w:right w:val="none" w:sz="0" w:space="0" w:color="auto"/>
                                                                                              </w:divBdr>
                                                                                              <w:divsChild>
                                                                                                <w:div w:id="618727988">
                                                                                                  <w:marLeft w:val="0"/>
                                                                                                  <w:marRight w:val="0"/>
                                                                                                  <w:marTop w:val="0"/>
                                                                                                  <w:marBottom w:val="0"/>
                                                                                                  <w:divBdr>
                                                                                                    <w:top w:val="none" w:sz="0" w:space="0" w:color="auto"/>
                                                                                                    <w:left w:val="none" w:sz="0" w:space="0" w:color="auto"/>
                                                                                                    <w:bottom w:val="none" w:sz="0" w:space="0" w:color="auto"/>
                                                                                                    <w:right w:val="none" w:sz="0" w:space="0" w:color="auto"/>
                                                                                                  </w:divBdr>
                                                                                                  <w:divsChild>
                                                                                                    <w:div w:id="1024594579">
                                                                                                      <w:marLeft w:val="0"/>
                                                                                                      <w:marRight w:val="0"/>
                                                                                                      <w:marTop w:val="0"/>
                                                                                                      <w:marBottom w:val="0"/>
                                                                                                      <w:divBdr>
                                                                                                        <w:top w:val="none" w:sz="0" w:space="0" w:color="auto"/>
                                                                                                        <w:left w:val="none" w:sz="0" w:space="0" w:color="auto"/>
                                                                                                        <w:bottom w:val="none" w:sz="0" w:space="0" w:color="auto"/>
                                                                                                        <w:right w:val="none" w:sz="0" w:space="0" w:color="auto"/>
                                                                                                      </w:divBdr>
                                                                                                      <w:divsChild>
                                                                                                        <w:div w:id="1680429196">
                                                                                                          <w:marLeft w:val="0"/>
                                                                                                          <w:marRight w:val="0"/>
                                                                                                          <w:marTop w:val="0"/>
                                                                                                          <w:marBottom w:val="0"/>
                                                                                                          <w:divBdr>
                                                                                                            <w:top w:val="none" w:sz="0" w:space="0" w:color="auto"/>
                                                                                                            <w:left w:val="none" w:sz="0" w:space="0" w:color="auto"/>
                                                                                                            <w:bottom w:val="none" w:sz="0" w:space="0" w:color="auto"/>
                                                                                                            <w:right w:val="none" w:sz="0" w:space="0" w:color="auto"/>
                                                                                                          </w:divBdr>
                                                                                                          <w:divsChild>
                                                                                                            <w:div w:id="1006785514">
                                                                                                              <w:marLeft w:val="0"/>
                                                                                                              <w:marRight w:val="0"/>
                                                                                                              <w:marTop w:val="0"/>
                                                                                                              <w:marBottom w:val="0"/>
                                                                                                              <w:divBdr>
                                                                                                                <w:top w:val="none" w:sz="0" w:space="0" w:color="auto"/>
                                                                                                                <w:left w:val="none" w:sz="0" w:space="0" w:color="auto"/>
                                                                                                                <w:bottom w:val="none" w:sz="0" w:space="0" w:color="auto"/>
                                                                                                                <w:right w:val="none" w:sz="0" w:space="0" w:color="auto"/>
                                                                                                              </w:divBdr>
                                                                                                            </w:div>
                                                                                                            <w:div w:id="201965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905605532">
      <w:bodyDiv w:val="1"/>
      <w:marLeft w:val="0"/>
      <w:marRight w:val="0"/>
      <w:marTop w:val="0"/>
      <w:marBottom w:val="0"/>
      <w:divBdr>
        <w:top w:val="none" w:sz="0" w:space="0" w:color="auto"/>
        <w:left w:val="none" w:sz="0" w:space="0" w:color="auto"/>
        <w:bottom w:val="none" w:sz="0" w:space="0" w:color="auto"/>
        <w:right w:val="none" w:sz="0" w:space="0" w:color="auto"/>
      </w:divBdr>
      <w:divsChild>
        <w:div w:id="669407446">
          <w:marLeft w:val="0"/>
          <w:marRight w:val="0"/>
          <w:marTop w:val="0"/>
          <w:marBottom w:val="0"/>
          <w:divBdr>
            <w:top w:val="none" w:sz="0" w:space="0" w:color="auto"/>
            <w:left w:val="none" w:sz="0" w:space="0" w:color="auto"/>
            <w:bottom w:val="none" w:sz="0" w:space="0" w:color="auto"/>
            <w:right w:val="none" w:sz="0" w:space="0" w:color="auto"/>
          </w:divBdr>
          <w:divsChild>
            <w:div w:id="1970277841">
              <w:marLeft w:val="0"/>
              <w:marRight w:val="0"/>
              <w:marTop w:val="0"/>
              <w:marBottom w:val="0"/>
              <w:divBdr>
                <w:top w:val="none" w:sz="0" w:space="0" w:color="auto"/>
                <w:left w:val="none" w:sz="0" w:space="0" w:color="auto"/>
                <w:bottom w:val="none" w:sz="0" w:space="0" w:color="auto"/>
                <w:right w:val="none" w:sz="0" w:space="0" w:color="auto"/>
              </w:divBdr>
              <w:divsChild>
                <w:div w:id="1156459733">
                  <w:marLeft w:val="0"/>
                  <w:marRight w:val="0"/>
                  <w:marTop w:val="0"/>
                  <w:marBottom w:val="0"/>
                  <w:divBdr>
                    <w:top w:val="none" w:sz="0" w:space="0" w:color="auto"/>
                    <w:left w:val="none" w:sz="0" w:space="0" w:color="auto"/>
                    <w:bottom w:val="none" w:sz="0" w:space="0" w:color="auto"/>
                    <w:right w:val="none" w:sz="0" w:space="0" w:color="auto"/>
                  </w:divBdr>
                  <w:divsChild>
                    <w:div w:id="881938616">
                      <w:marLeft w:val="0"/>
                      <w:marRight w:val="0"/>
                      <w:marTop w:val="0"/>
                      <w:marBottom w:val="0"/>
                      <w:divBdr>
                        <w:top w:val="none" w:sz="0" w:space="0" w:color="auto"/>
                        <w:left w:val="none" w:sz="0" w:space="0" w:color="auto"/>
                        <w:bottom w:val="none" w:sz="0" w:space="0" w:color="auto"/>
                        <w:right w:val="none" w:sz="0" w:space="0" w:color="auto"/>
                      </w:divBdr>
                      <w:divsChild>
                        <w:div w:id="763385370">
                          <w:marLeft w:val="0"/>
                          <w:marRight w:val="0"/>
                          <w:marTop w:val="0"/>
                          <w:marBottom w:val="0"/>
                          <w:divBdr>
                            <w:top w:val="none" w:sz="0" w:space="0" w:color="auto"/>
                            <w:left w:val="none" w:sz="0" w:space="0" w:color="auto"/>
                            <w:bottom w:val="none" w:sz="0" w:space="0" w:color="auto"/>
                            <w:right w:val="none" w:sz="0" w:space="0" w:color="auto"/>
                          </w:divBdr>
                          <w:divsChild>
                            <w:div w:id="1624730936">
                              <w:marLeft w:val="0"/>
                              <w:marRight w:val="0"/>
                              <w:marTop w:val="0"/>
                              <w:marBottom w:val="0"/>
                              <w:divBdr>
                                <w:top w:val="none" w:sz="0" w:space="0" w:color="auto"/>
                                <w:left w:val="none" w:sz="0" w:space="0" w:color="auto"/>
                                <w:bottom w:val="none" w:sz="0" w:space="0" w:color="auto"/>
                                <w:right w:val="none" w:sz="0" w:space="0" w:color="auto"/>
                              </w:divBdr>
                              <w:divsChild>
                                <w:div w:id="1898011046">
                                  <w:marLeft w:val="0"/>
                                  <w:marRight w:val="0"/>
                                  <w:marTop w:val="0"/>
                                  <w:marBottom w:val="0"/>
                                  <w:divBdr>
                                    <w:top w:val="none" w:sz="0" w:space="0" w:color="auto"/>
                                    <w:left w:val="none" w:sz="0" w:space="0" w:color="auto"/>
                                    <w:bottom w:val="none" w:sz="0" w:space="0" w:color="auto"/>
                                    <w:right w:val="none" w:sz="0" w:space="0" w:color="auto"/>
                                  </w:divBdr>
                                  <w:divsChild>
                                    <w:div w:id="1765110948">
                                      <w:marLeft w:val="0"/>
                                      <w:marRight w:val="0"/>
                                      <w:marTop w:val="0"/>
                                      <w:marBottom w:val="0"/>
                                      <w:divBdr>
                                        <w:top w:val="none" w:sz="0" w:space="0" w:color="auto"/>
                                        <w:left w:val="none" w:sz="0" w:space="0" w:color="auto"/>
                                        <w:bottom w:val="none" w:sz="0" w:space="0" w:color="auto"/>
                                        <w:right w:val="none" w:sz="0" w:space="0" w:color="auto"/>
                                      </w:divBdr>
                                      <w:divsChild>
                                        <w:div w:id="1849248886">
                                          <w:marLeft w:val="0"/>
                                          <w:marRight w:val="0"/>
                                          <w:marTop w:val="0"/>
                                          <w:marBottom w:val="0"/>
                                          <w:divBdr>
                                            <w:top w:val="none" w:sz="0" w:space="0" w:color="auto"/>
                                            <w:left w:val="none" w:sz="0" w:space="0" w:color="auto"/>
                                            <w:bottom w:val="none" w:sz="0" w:space="0" w:color="auto"/>
                                            <w:right w:val="none" w:sz="0" w:space="0" w:color="auto"/>
                                          </w:divBdr>
                                          <w:divsChild>
                                            <w:div w:id="89547068">
                                              <w:marLeft w:val="0"/>
                                              <w:marRight w:val="0"/>
                                              <w:marTop w:val="0"/>
                                              <w:marBottom w:val="0"/>
                                              <w:divBdr>
                                                <w:top w:val="none" w:sz="0" w:space="0" w:color="auto"/>
                                                <w:left w:val="none" w:sz="0" w:space="0" w:color="auto"/>
                                                <w:bottom w:val="none" w:sz="0" w:space="0" w:color="auto"/>
                                                <w:right w:val="none" w:sz="0" w:space="0" w:color="auto"/>
                                              </w:divBdr>
                                              <w:divsChild>
                                                <w:div w:id="1708792627">
                                                  <w:marLeft w:val="0"/>
                                                  <w:marRight w:val="0"/>
                                                  <w:marTop w:val="0"/>
                                                  <w:marBottom w:val="0"/>
                                                  <w:divBdr>
                                                    <w:top w:val="none" w:sz="0" w:space="0" w:color="auto"/>
                                                    <w:left w:val="none" w:sz="0" w:space="0" w:color="auto"/>
                                                    <w:bottom w:val="none" w:sz="0" w:space="0" w:color="auto"/>
                                                    <w:right w:val="none" w:sz="0" w:space="0" w:color="auto"/>
                                                  </w:divBdr>
                                                  <w:divsChild>
                                                    <w:div w:id="1190217389">
                                                      <w:marLeft w:val="0"/>
                                                      <w:marRight w:val="0"/>
                                                      <w:marTop w:val="0"/>
                                                      <w:marBottom w:val="0"/>
                                                      <w:divBdr>
                                                        <w:top w:val="none" w:sz="0" w:space="0" w:color="auto"/>
                                                        <w:left w:val="none" w:sz="0" w:space="0" w:color="auto"/>
                                                        <w:bottom w:val="none" w:sz="0" w:space="0" w:color="auto"/>
                                                        <w:right w:val="none" w:sz="0" w:space="0" w:color="auto"/>
                                                      </w:divBdr>
                                                      <w:divsChild>
                                                        <w:div w:id="1499927335">
                                                          <w:marLeft w:val="0"/>
                                                          <w:marRight w:val="0"/>
                                                          <w:marTop w:val="0"/>
                                                          <w:marBottom w:val="0"/>
                                                          <w:divBdr>
                                                            <w:top w:val="none" w:sz="0" w:space="0" w:color="auto"/>
                                                            <w:left w:val="none" w:sz="0" w:space="0" w:color="auto"/>
                                                            <w:bottom w:val="none" w:sz="0" w:space="0" w:color="auto"/>
                                                            <w:right w:val="none" w:sz="0" w:space="0" w:color="auto"/>
                                                          </w:divBdr>
                                                          <w:divsChild>
                                                            <w:div w:id="1063869082">
                                                              <w:marLeft w:val="0"/>
                                                              <w:marRight w:val="0"/>
                                                              <w:marTop w:val="0"/>
                                                              <w:marBottom w:val="0"/>
                                                              <w:divBdr>
                                                                <w:top w:val="none" w:sz="0" w:space="0" w:color="auto"/>
                                                                <w:left w:val="none" w:sz="0" w:space="0" w:color="auto"/>
                                                                <w:bottom w:val="none" w:sz="0" w:space="0" w:color="auto"/>
                                                                <w:right w:val="none" w:sz="0" w:space="0" w:color="auto"/>
                                                              </w:divBdr>
                                                              <w:divsChild>
                                                                <w:div w:id="1429233702">
                                                                  <w:marLeft w:val="0"/>
                                                                  <w:marRight w:val="0"/>
                                                                  <w:marTop w:val="0"/>
                                                                  <w:marBottom w:val="0"/>
                                                                  <w:divBdr>
                                                                    <w:top w:val="none" w:sz="0" w:space="0" w:color="auto"/>
                                                                    <w:left w:val="none" w:sz="0" w:space="0" w:color="auto"/>
                                                                    <w:bottom w:val="none" w:sz="0" w:space="0" w:color="auto"/>
                                                                    <w:right w:val="none" w:sz="0" w:space="0" w:color="auto"/>
                                                                  </w:divBdr>
                                                                  <w:divsChild>
                                                                    <w:div w:id="74323027">
                                                                      <w:marLeft w:val="0"/>
                                                                      <w:marRight w:val="0"/>
                                                                      <w:marTop w:val="0"/>
                                                                      <w:marBottom w:val="0"/>
                                                                      <w:divBdr>
                                                                        <w:top w:val="none" w:sz="0" w:space="0" w:color="auto"/>
                                                                        <w:left w:val="none" w:sz="0" w:space="0" w:color="auto"/>
                                                                        <w:bottom w:val="none" w:sz="0" w:space="0" w:color="auto"/>
                                                                        <w:right w:val="none" w:sz="0" w:space="0" w:color="auto"/>
                                                                      </w:divBdr>
                                                                      <w:divsChild>
                                                                        <w:div w:id="1230380011">
                                                                          <w:marLeft w:val="0"/>
                                                                          <w:marRight w:val="0"/>
                                                                          <w:marTop w:val="0"/>
                                                                          <w:marBottom w:val="0"/>
                                                                          <w:divBdr>
                                                                            <w:top w:val="none" w:sz="0" w:space="0" w:color="auto"/>
                                                                            <w:left w:val="none" w:sz="0" w:space="0" w:color="auto"/>
                                                                            <w:bottom w:val="none" w:sz="0" w:space="0" w:color="auto"/>
                                                                            <w:right w:val="none" w:sz="0" w:space="0" w:color="auto"/>
                                                                          </w:divBdr>
                                                                          <w:divsChild>
                                                                            <w:div w:id="1434933152">
                                                                              <w:marLeft w:val="0"/>
                                                                              <w:marRight w:val="0"/>
                                                                              <w:marTop w:val="0"/>
                                                                              <w:marBottom w:val="0"/>
                                                                              <w:divBdr>
                                                                                <w:top w:val="none" w:sz="0" w:space="0" w:color="auto"/>
                                                                                <w:left w:val="none" w:sz="0" w:space="0" w:color="auto"/>
                                                                                <w:bottom w:val="none" w:sz="0" w:space="0" w:color="auto"/>
                                                                                <w:right w:val="none" w:sz="0" w:space="0" w:color="auto"/>
                                                                              </w:divBdr>
                                                                              <w:divsChild>
                                                                                <w:div w:id="873541310">
                                                                                  <w:marLeft w:val="0"/>
                                                                                  <w:marRight w:val="0"/>
                                                                                  <w:marTop w:val="0"/>
                                                                                  <w:marBottom w:val="0"/>
                                                                                  <w:divBdr>
                                                                                    <w:top w:val="none" w:sz="0" w:space="0" w:color="auto"/>
                                                                                    <w:left w:val="none" w:sz="0" w:space="0" w:color="auto"/>
                                                                                    <w:bottom w:val="none" w:sz="0" w:space="0" w:color="auto"/>
                                                                                    <w:right w:val="none" w:sz="0" w:space="0" w:color="auto"/>
                                                                                  </w:divBdr>
                                                                                  <w:divsChild>
                                                                                    <w:div w:id="1199009768">
                                                                                      <w:marLeft w:val="0"/>
                                                                                      <w:marRight w:val="0"/>
                                                                                      <w:marTop w:val="0"/>
                                                                                      <w:marBottom w:val="0"/>
                                                                                      <w:divBdr>
                                                                                        <w:top w:val="none" w:sz="0" w:space="0" w:color="auto"/>
                                                                                        <w:left w:val="none" w:sz="0" w:space="0" w:color="auto"/>
                                                                                        <w:bottom w:val="none" w:sz="0" w:space="0" w:color="auto"/>
                                                                                        <w:right w:val="none" w:sz="0" w:space="0" w:color="auto"/>
                                                                                      </w:divBdr>
                                                                                      <w:divsChild>
                                                                                        <w:div w:id="1719815776">
                                                                                          <w:marLeft w:val="0"/>
                                                                                          <w:marRight w:val="0"/>
                                                                                          <w:marTop w:val="0"/>
                                                                                          <w:marBottom w:val="0"/>
                                                                                          <w:divBdr>
                                                                                            <w:top w:val="none" w:sz="0" w:space="0" w:color="auto"/>
                                                                                            <w:left w:val="none" w:sz="0" w:space="0" w:color="auto"/>
                                                                                            <w:bottom w:val="none" w:sz="0" w:space="0" w:color="auto"/>
                                                                                            <w:right w:val="none" w:sz="0" w:space="0" w:color="auto"/>
                                                                                          </w:divBdr>
                                                                                          <w:divsChild>
                                                                                            <w:div w:id="1392461344">
                                                                                              <w:marLeft w:val="0"/>
                                                                                              <w:marRight w:val="0"/>
                                                                                              <w:marTop w:val="0"/>
                                                                                              <w:marBottom w:val="0"/>
                                                                                              <w:divBdr>
                                                                                                <w:top w:val="none" w:sz="0" w:space="0" w:color="auto"/>
                                                                                                <w:left w:val="none" w:sz="0" w:space="0" w:color="auto"/>
                                                                                                <w:bottom w:val="none" w:sz="0" w:space="0" w:color="auto"/>
                                                                                                <w:right w:val="none" w:sz="0" w:space="0" w:color="auto"/>
                                                                                              </w:divBdr>
                                                                                              <w:divsChild>
                                                                                                <w:div w:id="112601353">
                                                                                                  <w:marLeft w:val="0"/>
                                                                                                  <w:marRight w:val="0"/>
                                                                                                  <w:marTop w:val="0"/>
                                                                                                  <w:marBottom w:val="0"/>
                                                                                                  <w:divBdr>
                                                                                                    <w:top w:val="none" w:sz="0" w:space="0" w:color="auto"/>
                                                                                                    <w:left w:val="none" w:sz="0" w:space="0" w:color="auto"/>
                                                                                                    <w:bottom w:val="none" w:sz="0" w:space="0" w:color="auto"/>
                                                                                                    <w:right w:val="none" w:sz="0" w:space="0" w:color="auto"/>
                                                                                                  </w:divBdr>
                                                                                                  <w:divsChild>
                                                                                                    <w:div w:id="67970551">
                                                                                                      <w:marLeft w:val="0"/>
                                                                                                      <w:marRight w:val="0"/>
                                                                                                      <w:marTop w:val="0"/>
                                                                                                      <w:marBottom w:val="0"/>
                                                                                                      <w:divBdr>
                                                                                                        <w:top w:val="none" w:sz="0" w:space="0" w:color="auto"/>
                                                                                                        <w:left w:val="none" w:sz="0" w:space="0" w:color="auto"/>
                                                                                                        <w:bottom w:val="none" w:sz="0" w:space="0" w:color="auto"/>
                                                                                                        <w:right w:val="none" w:sz="0" w:space="0" w:color="auto"/>
                                                                                                      </w:divBdr>
                                                                                                      <w:divsChild>
                                                                                                        <w:div w:id="898857118">
                                                                                                          <w:marLeft w:val="0"/>
                                                                                                          <w:marRight w:val="0"/>
                                                                                                          <w:marTop w:val="0"/>
                                                                                                          <w:marBottom w:val="0"/>
                                                                                                          <w:divBdr>
                                                                                                            <w:top w:val="none" w:sz="0" w:space="0" w:color="auto"/>
                                                                                                            <w:left w:val="none" w:sz="0" w:space="0" w:color="auto"/>
                                                                                                            <w:bottom w:val="none" w:sz="0" w:space="0" w:color="auto"/>
                                                                                                            <w:right w:val="none" w:sz="0" w:space="0" w:color="auto"/>
                                                                                                          </w:divBdr>
                                                                                                          <w:divsChild>
                                                                                                            <w:div w:id="436674957">
                                                                                                              <w:marLeft w:val="0"/>
                                                                                                              <w:marRight w:val="0"/>
                                                                                                              <w:marTop w:val="0"/>
                                                                                                              <w:marBottom w:val="0"/>
                                                                                                              <w:divBdr>
                                                                                                                <w:top w:val="none" w:sz="0" w:space="0" w:color="auto"/>
                                                                                                                <w:left w:val="none" w:sz="0" w:space="0" w:color="auto"/>
                                                                                                                <w:bottom w:val="none" w:sz="0" w:space="0" w:color="auto"/>
                                                                                                                <w:right w:val="none" w:sz="0" w:space="0" w:color="auto"/>
                                                                                                              </w:divBdr>
                                                                                                            </w:div>
                                                                                                            <w:div w:id="63244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8018950">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 w:id="1608195375">
      <w:bodyDiv w:val="1"/>
      <w:marLeft w:val="0"/>
      <w:marRight w:val="0"/>
      <w:marTop w:val="0"/>
      <w:marBottom w:val="0"/>
      <w:divBdr>
        <w:top w:val="none" w:sz="0" w:space="0" w:color="auto"/>
        <w:left w:val="none" w:sz="0" w:space="0" w:color="auto"/>
        <w:bottom w:val="none" w:sz="0" w:space="0" w:color="auto"/>
        <w:right w:val="none" w:sz="0" w:space="0" w:color="auto"/>
      </w:divBdr>
      <w:divsChild>
        <w:div w:id="1475610233">
          <w:marLeft w:val="0"/>
          <w:marRight w:val="0"/>
          <w:marTop w:val="0"/>
          <w:marBottom w:val="0"/>
          <w:divBdr>
            <w:top w:val="none" w:sz="0" w:space="0" w:color="auto"/>
            <w:left w:val="none" w:sz="0" w:space="0" w:color="auto"/>
            <w:bottom w:val="none" w:sz="0" w:space="0" w:color="auto"/>
            <w:right w:val="none" w:sz="0" w:space="0" w:color="auto"/>
          </w:divBdr>
          <w:divsChild>
            <w:div w:id="1983463297">
              <w:marLeft w:val="0"/>
              <w:marRight w:val="0"/>
              <w:marTop w:val="0"/>
              <w:marBottom w:val="0"/>
              <w:divBdr>
                <w:top w:val="none" w:sz="0" w:space="0" w:color="auto"/>
                <w:left w:val="none" w:sz="0" w:space="0" w:color="auto"/>
                <w:bottom w:val="none" w:sz="0" w:space="0" w:color="auto"/>
                <w:right w:val="none" w:sz="0" w:space="0" w:color="auto"/>
              </w:divBdr>
              <w:divsChild>
                <w:div w:id="508764292">
                  <w:marLeft w:val="0"/>
                  <w:marRight w:val="0"/>
                  <w:marTop w:val="0"/>
                  <w:marBottom w:val="0"/>
                  <w:divBdr>
                    <w:top w:val="none" w:sz="0" w:space="0" w:color="auto"/>
                    <w:left w:val="none" w:sz="0" w:space="0" w:color="auto"/>
                    <w:bottom w:val="none" w:sz="0" w:space="0" w:color="auto"/>
                    <w:right w:val="none" w:sz="0" w:space="0" w:color="auto"/>
                  </w:divBdr>
                  <w:divsChild>
                    <w:div w:id="835650417">
                      <w:marLeft w:val="0"/>
                      <w:marRight w:val="0"/>
                      <w:marTop w:val="0"/>
                      <w:marBottom w:val="0"/>
                      <w:divBdr>
                        <w:top w:val="none" w:sz="0" w:space="0" w:color="auto"/>
                        <w:left w:val="none" w:sz="0" w:space="0" w:color="auto"/>
                        <w:bottom w:val="none" w:sz="0" w:space="0" w:color="auto"/>
                        <w:right w:val="none" w:sz="0" w:space="0" w:color="auto"/>
                      </w:divBdr>
                      <w:divsChild>
                        <w:div w:id="152843622">
                          <w:marLeft w:val="0"/>
                          <w:marRight w:val="0"/>
                          <w:marTop w:val="0"/>
                          <w:marBottom w:val="0"/>
                          <w:divBdr>
                            <w:top w:val="none" w:sz="0" w:space="0" w:color="auto"/>
                            <w:left w:val="none" w:sz="0" w:space="0" w:color="auto"/>
                            <w:bottom w:val="none" w:sz="0" w:space="0" w:color="auto"/>
                            <w:right w:val="none" w:sz="0" w:space="0" w:color="auto"/>
                          </w:divBdr>
                          <w:divsChild>
                            <w:div w:id="975915440">
                              <w:marLeft w:val="0"/>
                              <w:marRight w:val="0"/>
                              <w:marTop w:val="0"/>
                              <w:marBottom w:val="0"/>
                              <w:divBdr>
                                <w:top w:val="none" w:sz="0" w:space="0" w:color="auto"/>
                                <w:left w:val="none" w:sz="0" w:space="0" w:color="auto"/>
                                <w:bottom w:val="none" w:sz="0" w:space="0" w:color="auto"/>
                                <w:right w:val="none" w:sz="0" w:space="0" w:color="auto"/>
                              </w:divBdr>
                              <w:divsChild>
                                <w:div w:id="1665282333">
                                  <w:marLeft w:val="0"/>
                                  <w:marRight w:val="0"/>
                                  <w:marTop w:val="0"/>
                                  <w:marBottom w:val="0"/>
                                  <w:divBdr>
                                    <w:top w:val="none" w:sz="0" w:space="0" w:color="auto"/>
                                    <w:left w:val="none" w:sz="0" w:space="0" w:color="auto"/>
                                    <w:bottom w:val="none" w:sz="0" w:space="0" w:color="auto"/>
                                    <w:right w:val="none" w:sz="0" w:space="0" w:color="auto"/>
                                  </w:divBdr>
                                  <w:divsChild>
                                    <w:div w:id="1524130839">
                                      <w:marLeft w:val="0"/>
                                      <w:marRight w:val="0"/>
                                      <w:marTop w:val="0"/>
                                      <w:marBottom w:val="0"/>
                                      <w:divBdr>
                                        <w:top w:val="none" w:sz="0" w:space="0" w:color="auto"/>
                                        <w:left w:val="none" w:sz="0" w:space="0" w:color="auto"/>
                                        <w:bottom w:val="none" w:sz="0" w:space="0" w:color="auto"/>
                                        <w:right w:val="none" w:sz="0" w:space="0" w:color="auto"/>
                                      </w:divBdr>
                                      <w:divsChild>
                                        <w:div w:id="1009215484">
                                          <w:marLeft w:val="0"/>
                                          <w:marRight w:val="0"/>
                                          <w:marTop w:val="0"/>
                                          <w:marBottom w:val="0"/>
                                          <w:divBdr>
                                            <w:top w:val="none" w:sz="0" w:space="0" w:color="auto"/>
                                            <w:left w:val="none" w:sz="0" w:space="0" w:color="auto"/>
                                            <w:bottom w:val="none" w:sz="0" w:space="0" w:color="auto"/>
                                            <w:right w:val="none" w:sz="0" w:space="0" w:color="auto"/>
                                          </w:divBdr>
                                          <w:divsChild>
                                            <w:div w:id="1994217359">
                                              <w:marLeft w:val="0"/>
                                              <w:marRight w:val="0"/>
                                              <w:marTop w:val="0"/>
                                              <w:marBottom w:val="0"/>
                                              <w:divBdr>
                                                <w:top w:val="none" w:sz="0" w:space="0" w:color="auto"/>
                                                <w:left w:val="none" w:sz="0" w:space="0" w:color="auto"/>
                                                <w:bottom w:val="none" w:sz="0" w:space="0" w:color="auto"/>
                                                <w:right w:val="none" w:sz="0" w:space="0" w:color="auto"/>
                                              </w:divBdr>
                                              <w:divsChild>
                                                <w:div w:id="2099985515">
                                                  <w:marLeft w:val="0"/>
                                                  <w:marRight w:val="0"/>
                                                  <w:marTop w:val="0"/>
                                                  <w:marBottom w:val="0"/>
                                                  <w:divBdr>
                                                    <w:top w:val="none" w:sz="0" w:space="0" w:color="auto"/>
                                                    <w:left w:val="none" w:sz="0" w:space="0" w:color="auto"/>
                                                    <w:bottom w:val="none" w:sz="0" w:space="0" w:color="auto"/>
                                                    <w:right w:val="none" w:sz="0" w:space="0" w:color="auto"/>
                                                  </w:divBdr>
                                                  <w:divsChild>
                                                    <w:div w:id="637032798">
                                                      <w:marLeft w:val="0"/>
                                                      <w:marRight w:val="0"/>
                                                      <w:marTop w:val="0"/>
                                                      <w:marBottom w:val="0"/>
                                                      <w:divBdr>
                                                        <w:top w:val="none" w:sz="0" w:space="0" w:color="auto"/>
                                                        <w:left w:val="none" w:sz="0" w:space="0" w:color="auto"/>
                                                        <w:bottom w:val="none" w:sz="0" w:space="0" w:color="auto"/>
                                                        <w:right w:val="none" w:sz="0" w:space="0" w:color="auto"/>
                                                      </w:divBdr>
                                                      <w:divsChild>
                                                        <w:div w:id="1161894961">
                                                          <w:marLeft w:val="0"/>
                                                          <w:marRight w:val="0"/>
                                                          <w:marTop w:val="0"/>
                                                          <w:marBottom w:val="0"/>
                                                          <w:divBdr>
                                                            <w:top w:val="none" w:sz="0" w:space="0" w:color="auto"/>
                                                            <w:left w:val="none" w:sz="0" w:space="0" w:color="auto"/>
                                                            <w:bottom w:val="none" w:sz="0" w:space="0" w:color="auto"/>
                                                            <w:right w:val="none" w:sz="0" w:space="0" w:color="auto"/>
                                                          </w:divBdr>
                                                          <w:divsChild>
                                                            <w:div w:id="1051223602">
                                                              <w:marLeft w:val="0"/>
                                                              <w:marRight w:val="0"/>
                                                              <w:marTop w:val="0"/>
                                                              <w:marBottom w:val="0"/>
                                                              <w:divBdr>
                                                                <w:top w:val="none" w:sz="0" w:space="0" w:color="auto"/>
                                                                <w:left w:val="none" w:sz="0" w:space="0" w:color="auto"/>
                                                                <w:bottom w:val="none" w:sz="0" w:space="0" w:color="auto"/>
                                                                <w:right w:val="none" w:sz="0" w:space="0" w:color="auto"/>
                                                              </w:divBdr>
                                                              <w:divsChild>
                                                                <w:div w:id="48112861">
                                                                  <w:marLeft w:val="0"/>
                                                                  <w:marRight w:val="0"/>
                                                                  <w:marTop w:val="0"/>
                                                                  <w:marBottom w:val="0"/>
                                                                  <w:divBdr>
                                                                    <w:top w:val="none" w:sz="0" w:space="0" w:color="auto"/>
                                                                    <w:left w:val="none" w:sz="0" w:space="0" w:color="auto"/>
                                                                    <w:bottom w:val="none" w:sz="0" w:space="0" w:color="auto"/>
                                                                    <w:right w:val="none" w:sz="0" w:space="0" w:color="auto"/>
                                                                  </w:divBdr>
                                                                  <w:divsChild>
                                                                    <w:div w:id="1937865253">
                                                                      <w:marLeft w:val="0"/>
                                                                      <w:marRight w:val="0"/>
                                                                      <w:marTop w:val="0"/>
                                                                      <w:marBottom w:val="0"/>
                                                                      <w:divBdr>
                                                                        <w:top w:val="none" w:sz="0" w:space="0" w:color="auto"/>
                                                                        <w:left w:val="none" w:sz="0" w:space="0" w:color="auto"/>
                                                                        <w:bottom w:val="none" w:sz="0" w:space="0" w:color="auto"/>
                                                                        <w:right w:val="none" w:sz="0" w:space="0" w:color="auto"/>
                                                                      </w:divBdr>
                                                                      <w:divsChild>
                                                                        <w:div w:id="1290168630">
                                                                          <w:marLeft w:val="0"/>
                                                                          <w:marRight w:val="0"/>
                                                                          <w:marTop w:val="0"/>
                                                                          <w:marBottom w:val="0"/>
                                                                          <w:divBdr>
                                                                            <w:top w:val="none" w:sz="0" w:space="0" w:color="auto"/>
                                                                            <w:left w:val="none" w:sz="0" w:space="0" w:color="auto"/>
                                                                            <w:bottom w:val="none" w:sz="0" w:space="0" w:color="auto"/>
                                                                            <w:right w:val="none" w:sz="0" w:space="0" w:color="auto"/>
                                                                          </w:divBdr>
                                                                          <w:divsChild>
                                                                            <w:div w:id="356663182">
                                                                              <w:marLeft w:val="0"/>
                                                                              <w:marRight w:val="0"/>
                                                                              <w:marTop w:val="0"/>
                                                                              <w:marBottom w:val="0"/>
                                                                              <w:divBdr>
                                                                                <w:top w:val="none" w:sz="0" w:space="0" w:color="auto"/>
                                                                                <w:left w:val="none" w:sz="0" w:space="0" w:color="auto"/>
                                                                                <w:bottom w:val="none" w:sz="0" w:space="0" w:color="auto"/>
                                                                                <w:right w:val="none" w:sz="0" w:space="0" w:color="auto"/>
                                                                              </w:divBdr>
                                                                              <w:divsChild>
                                                                                <w:div w:id="1061519246">
                                                                                  <w:marLeft w:val="0"/>
                                                                                  <w:marRight w:val="0"/>
                                                                                  <w:marTop w:val="0"/>
                                                                                  <w:marBottom w:val="0"/>
                                                                                  <w:divBdr>
                                                                                    <w:top w:val="none" w:sz="0" w:space="0" w:color="auto"/>
                                                                                    <w:left w:val="none" w:sz="0" w:space="0" w:color="auto"/>
                                                                                    <w:bottom w:val="none" w:sz="0" w:space="0" w:color="auto"/>
                                                                                    <w:right w:val="none" w:sz="0" w:space="0" w:color="auto"/>
                                                                                  </w:divBdr>
                                                                                  <w:divsChild>
                                                                                    <w:div w:id="1999578817">
                                                                                      <w:marLeft w:val="0"/>
                                                                                      <w:marRight w:val="0"/>
                                                                                      <w:marTop w:val="0"/>
                                                                                      <w:marBottom w:val="0"/>
                                                                                      <w:divBdr>
                                                                                        <w:top w:val="none" w:sz="0" w:space="0" w:color="auto"/>
                                                                                        <w:left w:val="none" w:sz="0" w:space="0" w:color="auto"/>
                                                                                        <w:bottom w:val="none" w:sz="0" w:space="0" w:color="auto"/>
                                                                                        <w:right w:val="none" w:sz="0" w:space="0" w:color="auto"/>
                                                                                      </w:divBdr>
                                                                                      <w:divsChild>
                                                                                        <w:div w:id="1618872774">
                                                                                          <w:marLeft w:val="0"/>
                                                                                          <w:marRight w:val="0"/>
                                                                                          <w:marTop w:val="0"/>
                                                                                          <w:marBottom w:val="0"/>
                                                                                          <w:divBdr>
                                                                                            <w:top w:val="none" w:sz="0" w:space="0" w:color="auto"/>
                                                                                            <w:left w:val="none" w:sz="0" w:space="0" w:color="auto"/>
                                                                                            <w:bottom w:val="none" w:sz="0" w:space="0" w:color="auto"/>
                                                                                            <w:right w:val="none" w:sz="0" w:space="0" w:color="auto"/>
                                                                                          </w:divBdr>
                                                                                          <w:divsChild>
                                                                                            <w:div w:id="1550188693">
                                                                                              <w:marLeft w:val="0"/>
                                                                                              <w:marRight w:val="0"/>
                                                                                              <w:marTop w:val="0"/>
                                                                                              <w:marBottom w:val="0"/>
                                                                                              <w:divBdr>
                                                                                                <w:top w:val="none" w:sz="0" w:space="0" w:color="auto"/>
                                                                                                <w:left w:val="none" w:sz="0" w:space="0" w:color="auto"/>
                                                                                                <w:bottom w:val="none" w:sz="0" w:space="0" w:color="auto"/>
                                                                                                <w:right w:val="none" w:sz="0" w:space="0" w:color="auto"/>
                                                                                              </w:divBdr>
                                                                                              <w:divsChild>
                                                                                                <w:div w:id="1089230706">
                                                                                                  <w:marLeft w:val="0"/>
                                                                                                  <w:marRight w:val="0"/>
                                                                                                  <w:marTop w:val="0"/>
                                                                                                  <w:marBottom w:val="0"/>
                                                                                                  <w:divBdr>
                                                                                                    <w:top w:val="none" w:sz="0" w:space="0" w:color="auto"/>
                                                                                                    <w:left w:val="none" w:sz="0" w:space="0" w:color="auto"/>
                                                                                                    <w:bottom w:val="none" w:sz="0" w:space="0" w:color="auto"/>
                                                                                                    <w:right w:val="none" w:sz="0" w:space="0" w:color="auto"/>
                                                                                                  </w:divBdr>
                                                                                                  <w:divsChild>
                                                                                                    <w:div w:id="12609238">
                                                                                                      <w:marLeft w:val="0"/>
                                                                                                      <w:marRight w:val="0"/>
                                                                                                      <w:marTop w:val="0"/>
                                                                                                      <w:marBottom w:val="0"/>
                                                                                                      <w:divBdr>
                                                                                                        <w:top w:val="none" w:sz="0" w:space="0" w:color="auto"/>
                                                                                                        <w:left w:val="none" w:sz="0" w:space="0" w:color="auto"/>
                                                                                                        <w:bottom w:val="none" w:sz="0" w:space="0" w:color="auto"/>
                                                                                                        <w:right w:val="none" w:sz="0" w:space="0" w:color="auto"/>
                                                                                                      </w:divBdr>
                                                                                                      <w:divsChild>
                                                                                                        <w:div w:id="2038696647">
                                                                                                          <w:marLeft w:val="0"/>
                                                                                                          <w:marRight w:val="0"/>
                                                                                                          <w:marTop w:val="0"/>
                                                                                                          <w:marBottom w:val="0"/>
                                                                                                          <w:divBdr>
                                                                                                            <w:top w:val="none" w:sz="0" w:space="0" w:color="auto"/>
                                                                                                            <w:left w:val="none" w:sz="0" w:space="0" w:color="auto"/>
                                                                                                            <w:bottom w:val="none" w:sz="0" w:space="0" w:color="auto"/>
                                                                                                            <w:right w:val="none" w:sz="0" w:space="0" w:color="auto"/>
                                                                                                          </w:divBdr>
                                                                                                          <w:divsChild>
                                                                                                            <w:div w:id="1048839368">
                                                                                                              <w:marLeft w:val="0"/>
                                                                                                              <w:marRight w:val="0"/>
                                                                                                              <w:marTop w:val="0"/>
                                                                                                              <w:marBottom w:val="0"/>
                                                                                                              <w:divBdr>
                                                                                                                <w:top w:val="none" w:sz="0" w:space="0" w:color="auto"/>
                                                                                                                <w:left w:val="none" w:sz="0" w:space="0" w:color="auto"/>
                                                                                                                <w:bottom w:val="none" w:sz="0" w:space="0" w:color="auto"/>
                                                                                                                <w:right w:val="none" w:sz="0" w:space="0" w:color="auto"/>
                                                                                                              </w:divBdr>
                                                                                                            </w:div>
                                                                                                            <w:div w:id="197586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9767903">
      <w:bodyDiv w:val="1"/>
      <w:marLeft w:val="0"/>
      <w:marRight w:val="0"/>
      <w:marTop w:val="0"/>
      <w:marBottom w:val="0"/>
      <w:divBdr>
        <w:top w:val="none" w:sz="0" w:space="0" w:color="auto"/>
        <w:left w:val="none" w:sz="0" w:space="0" w:color="auto"/>
        <w:bottom w:val="none" w:sz="0" w:space="0" w:color="auto"/>
        <w:right w:val="none" w:sz="0" w:space="0" w:color="auto"/>
      </w:divBdr>
    </w:div>
    <w:div w:id="2019115500">
      <w:bodyDiv w:val="1"/>
      <w:marLeft w:val="0"/>
      <w:marRight w:val="0"/>
      <w:marTop w:val="0"/>
      <w:marBottom w:val="0"/>
      <w:divBdr>
        <w:top w:val="none" w:sz="0" w:space="0" w:color="auto"/>
        <w:left w:val="none" w:sz="0" w:space="0" w:color="auto"/>
        <w:bottom w:val="none" w:sz="0" w:space="0" w:color="auto"/>
        <w:right w:val="none" w:sz="0" w:space="0" w:color="auto"/>
      </w:divBdr>
      <w:divsChild>
        <w:div w:id="271866899">
          <w:marLeft w:val="0"/>
          <w:marRight w:val="0"/>
          <w:marTop w:val="0"/>
          <w:marBottom w:val="0"/>
          <w:divBdr>
            <w:top w:val="none" w:sz="0" w:space="0" w:color="auto"/>
            <w:left w:val="none" w:sz="0" w:space="0" w:color="auto"/>
            <w:bottom w:val="none" w:sz="0" w:space="0" w:color="auto"/>
            <w:right w:val="none" w:sz="0" w:space="0" w:color="auto"/>
          </w:divBdr>
          <w:divsChild>
            <w:div w:id="481778034">
              <w:marLeft w:val="0"/>
              <w:marRight w:val="0"/>
              <w:marTop w:val="0"/>
              <w:marBottom w:val="0"/>
              <w:divBdr>
                <w:top w:val="none" w:sz="0" w:space="0" w:color="auto"/>
                <w:left w:val="none" w:sz="0" w:space="0" w:color="auto"/>
                <w:bottom w:val="none" w:sz="0" w:space="0" w:color="auto"/>
                <w:right w:val="none" w:sz="0" w:space="0" w:color="auto"/>
              </w:divBdr>
              <w:divsChild>
                <w:div w:id="501090946">
                  <w:marLeft w:val="0"/>
                  <w:marRight w:val="0"/>
                  <w:marTop w:val="0"/>
                  <w:marBottom w:val="0"/>
                  <w:divBdr>
                    <w:top w:val="none" w:sz="0" w:space="0" w:color="auto"/>
                    <w:left w:val="none" w:sz="0" w:space="0" w:color="auto"/>
                    <w:bottom w:val="none" w:sz="0" w:space="0" w:color="auto"/>
                    <w:right w:val="none" w:sz="0" w:space="0" w:color="auto"/>
                  </w:divBdr>
                  <w:divsChild>
                    <w:div w:id="1825972527">
                      <w:marLeft w:val="0"/>
                      <w:marRight w:val="0"/>
                      <w:marTop w:val="0"/>
                      <w:marBottom w:val="0"/>
                      <w:divBdr>
                        <w:top w:val="none" w:sz="0" w:space="0" w:color="auto"/>
                        <w:left w:val="none" w:sz="0" w:space="0" w:color="auto"/>
                        <w:bottom w:val="none" w:sz="0" w:space="0" w:color="auto"/>
                        <w:right w:val="none" w:sz="0" w:space="0" w:color="auto"/>
                      </w:divBdr>
                      <w:divsChild>
                        <w:div w:id="965352136">
                          <w:marLeft w:val="0"/>
                          <w:marRight w:val="0"/>
                          <w:marTop w:val="0"/>
                          <w:marBottom w:val="0"/>
                          <w:divBdr>
                            <w:top w:val="none" w:sz="0" w:space="0" w:color="auto"/>
                            <w:left w:val="none" w:sz="0" w:space="0" w:color="auto"/>
                            <w:bottom w:val="none" w:sz="0" w:space="0" w:color="auto"/>
                            <w:right w:val="none" w:sz="0" w:space="0" w:color="auto"/>
                          </w:divBdr>
                          <w:divsChild>
                            <w:div w:id="102697442">
                              <w:marLeft w:val="0"/>
                              <w:marRight w:val="0"/>
                              <w:marTop w:val="0"/>
                              <w:marBottom w:val="0"/>
                              <w:divBdr>
                                <w:top w:val="none" w:sz="0" w:space="0" w:color="auto"/>
                                <w:left w:val="none" w:sz="0" w:space="0" w:color="auto"/>
                                <w:bottom w:val="none" w:sz="0" w:space="0" w:color="auto"/>
                                <w:right w:val="none" w:sz="0" w:space="0" w:color="auto"/>
                              </w:divBdr>
                              <w:divsChild>
                                <w:div w:id="1781293216">
                                  <w:marLeft w:val="0"/>
                                  <w:marRight w:val="0"/>
                                  <w:marTop w:val="0"/>
                                  <w:marBottom w:val="0"/>
                                  <w:divBdr>
                                    <w:top w:val="none" w:sz="0" w:space="0" w:color="auto"/>
                                    <w:left w:val="none" w:sz="0" w:space="0" w:color="auto"/>
                                    <w:bottom w:val="none" w:sz="0" w:space="0" w:color="auto"/>
                                    <w:right w:val="none" w:sz="0" w:space="0" w:color="auto"/>
                                  </w:divBdr>
                                  <w:divsChild>
                                    <w:div w:id="1417824140">
                                      <w:marLeft w:val="0"/>
                                      <w:marRight w:val="0"/>
                                      <w:marTop w:val="0"/>
                                      <w:marBottom w:val="0"/>
                                      <w:divBdr>
                                        <w:top w:val="none" w:sz="0" w:space="0" w:color="auto"/>
                                        <w:left w:val="none" w:sz="0" w:space="0" w:color="auto"/>
                                        <w:bottom w:val="none" w:sz="0" w:space="0" w:color="auto"/>
                                        <w:right w:val="none" w:sz="0" w:space="0" w:color="auto"/>
                                      </w:divBdr>
                                      <w:divsChild>
                                        <w:div w:id="1724480042">
                                          <w:marLeft w:val="0"/>
                                          <w:marRight w:val="0"/>
                                          <w:marTop w:val="0"/>
                                          <w:marBottom w:val="0"/>
                                          <w:divBdr>
                                            <w:top w:val="none" w:sz="0" w:space="0" w:color="auto"/>
                                            <w:left w:val="none" w:sz="0" w:space="0" w:color="auto"/>
                                            <w:bottom w:val="none" w:sz="0" w:space="0" w:color="auto"/>
                                            <w:right w:val="none" w:sz="0" w:space="0" w:color="auto"/>
                                          </w:divBdr>
                                          <w:divsChild>
                                            <w:div w:id="1128400298">
                                              <w:marLeft w:val="0"/>
                                              <w:marRight w:val="0"/>
                                              <w:marTop w:val="0"/>
                                              <w:marBottom w:val="0"/>
                                              <w:divBdr>
                                                <w:top w:val="none" w:sz="0" w:space="0" w:color="auto"/>
                                                <w:left w:val="none" w:sz="0" w:space="0" w:color="auto"/>
                                                <w:bottom w:val="none" w:sz="0" w:space="0" w:color="auto"/>
                                                <w:right w:val="none" w:sz="0" w:space="0" w:color="auto"/>
                                              </w:divBdr>
                                              <w:divsChild>
                                                <w:div w:id="1680890928">
                                                  <w:marLeft w:val="0"/>
                                                  <w:marRight w:val="0"/>
                                                  <w:marTop w:val="0"/>
                                                  <w:marBottom w:val="0"/>
                                                  <w:divBdr>
                                                    <w:top w:val="none" w:sz="0" w:space="0" w:color="auto"/>
                                                    <w:left w:val="none" w:sz="0" w:space="0" w:color="auto"/>
                                                    <w:bottom w:val="none" w:sz="0" w:space="0" w:color="auto"/>
                                                    <w:right w:val="none" w:sz="0" w:space="0" w:color="auto"/>
                                                  </w:divBdr>
                                                  <w:divsChild>
                                                    <w:div w:id="1517187409">
                                                      <w:marLeft w:val="0"/>
                                                      <w:marRight w:val="0"/>
                                                      <w:marTop w:val="0"/>
                                                      <w:marBottom w:val="0"/>
                                                      <w:divBdr>
                                                        <w:top w:val="none" w:sz="0" w:space="0" w:color="auto"/>
                                                        <w:left w:val="none" w:sz="0" w:space="0" w:color="auto"/>
                                                        <w:bottom w:val="none" w:sz="0" w:space="0" w:color="auto"/>
                                                        <w:right w:val="none" w:sz="0" w:space="0" w:color="auto"/>
                                                      </w:divBdr>
                                                      <w:divsChild>
                                                        <w:div w:id="1207569631">
                                                          <w:marLeft w:val="0"/>
                                                          <w:marRight w:val="0"/>
                                                          <w:marTop w:val="0"/>
                                                          <w:marBottom w:val="0"/>
                                                          <w:divBdr>
                                                            <w:top w:val="none" w:sz="0" w:space="0" w:color="auto"/>
                                                            <w:left w:val="none" w:sz="0" w:space="0" w:color="auto"/>
                                                            <w:bottom w:val="none" w:sz="0" w:space="0" w:color="auto"/>
                                                            <w:right w:val="none" w:sz="0" w:space="0" w:color="auto"/>
                                                          </w:divBdr>
                                                          <w:divsChild>
                                                            <w:div w:id="1481655923">
                                                              <w:marLeft w:val="0"/>
                                                              <w:marRight w:val="0"/>
                                                              <w:marTop w:val="0"/>
                                                              <w:marBottom w:val="0"/>
                                                              <w:divBdr>
                                                                <w:top w:val="none" w:sz="0" w:space="0" w:color="auto"/>
                                                                <w:left w:val="none" w:sz="0" w:space="0" w:color="auto"/>
                                                                <w:bottom w:val="none" w:sz="0" w:space="0" w:color="auto"/>
                                                                <w:right w:val="none" w:sz="0" w:space="0" w:color="auto"/>
                                                              </w:divBdr>
                                                              <w:divsChild>
                                                                <w:div w:id="1235773806">
                                                                  <w:marLeft w:val="0"/>
                                                                  <w:marRight w:val="0"/>
                                                                  <w:marTop w:val="0"/>
                                                                  <w:marBottom w:val="0"/>
                                                                  <w:divBdr>
                                                                    <w:top w:val="none" w:sz="0" w:space="0" w:color="auto"/>
                                                                    <w:left w:val="none" w:sz="0" w:space="0" w:color="auto"/>
                                                                    <w:bottom w:val="none" w:sz="0" w:space="0" w:color="auto"/>
                                                                    <w:right w:val="none" w:sz="0" w:space="0" w:color="auto"/>
                                                                  </w:divBdr>
                                                                  <w:divsChild>
                                                                    <w:div w:id="754130784">
                                                                      <w:marLeft w:val="0"/>
                                                                      <w:marRight w:val="0"/>
                                                                      <w:marTop w:val="0"/>
                                                                      <w:marBottom w:val="0"/>
                                                                      <w:divBdr>
                                                                        <w:top w:val="none" w:sz="0" w:space="0" w:color="auto"/>
                                                                        <w:left w:val="none" w:sz="0" w:space="0" w:color="auto"/>
                                                                        <w:bottom w:val="none" w:sz="0" w:space="0" w:color="auto"/>
                                                                        <w:right w:val="none" w:sz="0" w:space="0" w:color="auto"/>
                                                                      </w:divBdr>
                                                                      <w:divsChild>
                                                                        <w:div w:id="254633228">
                                                                          <w:marLeft w:val="0"/>
                                                                          <w:marRight w:val="0"/>
                                                                          <w:marTop w:val="0"/>
                                                                          <w:marBottom w:val="0"/>
                                                                          <w:divBdr>
                                                                            <w:top w:val="none" w:sz="0" w:space="0" w:color="auto"/>
                                                                            <w:left w:val="none" w:sz="0" w:space="0" w:color="auto"/>
                                                                            <w:bottom w:val="none" w:sz="0" w:space="0" w:color="auto"/>
                                                                            <w:right w:val="none" w:sz="0" w:space="0" w:color="auto"/>
                                                                          </w:divBdr>
                                                                          <w:divsChild>
                                                                            <w:div w:id="1266157472">
                                                                              <w:marLeft w:val="0"/>
                                                                              <w:marRight w:val="0"/>
                                                                              <w:marTop w:val="0"/>
                                                                              <w:marBottom w:val="0"/>
                                                                              <w:divBdr>
                                                                                <w:top w:val="none" w:sz="0" w:space="0" w:color="auto"/>
                                                                                <w:left w:val="none" w:sz="0" w:space="0" w:color="auto"/>
                                                                                <w:bottom w:val="none" w:sz="0" w:space="0" w:color="auto"/>
                                                                                <w:right w:val="none" w:sz="0" w:space="0" w:color="auto"/>
                                                                              </w:divBdr>
                                                                              <w:divsChild>
                                                                                <w:div w:id="1174490843">
                                                                                  <w:marLeft w:val="0"/>
                                                                                  <w:marRight w:val="0"/>
                                                                                  <w:marTop w:val="0"/>
                                                                                  <w:marBottom w:val="0"/>
                                                                                  <w:divBdr>
                                                                                    <w:top w:val="none" w:sz="0" w:space="0" w:color="auto"/>
                                                                                    <w:left w:val="none" w:sz="0" w:space="0" w:color="auto"/>
                                                                                    <w:bottom w:val="none" w:sz="0" w:space="0" w:color="auto"/>
                                                                                    <w:right w:val="none" w:sz="0" w:space="0" w:color="auto"/>
                                                                                  </w:divBdr>
                                                                                  <w:divsChild>
                                                                                    <w:div w:id="1946688589">
                                                                                      <w:marLeft w:val="0"/>
                                                                                      <w:marRight w:val="0"/>
                                                                                      <w:marTop w:val="0"/>
                                                                                      <w:marBottom w:val="0"/>
                                                                                      <w:divBdr>
                                                                                        <w:top w:val="none" w:sz="0" w:space="0" w:color="auto"/>
                                                                                        <w:left w:val="none" w:sz="0" w:space="0" w:color="auto"/>
                                                                                        <w:bottom w:val="none" w:sz="0" w:space="0" w:color="auto"/>
                                                                                        <w:right w:val="none" w:sz="0" w:space="0" w:color="auto"/>
                                                                                      </w:divBdr>
                                                                                      <w:divsChild>
                                                                                        <w:div w:id="962880679">
                                                                                          <w:marLeft w:val="0"/>
                                                                                          <w:marRight w:val="0"/>
                                                                                          <w:marTop w:val="0"/>
                                                                                          <w:marBottom w:val="0"/>
                                                                                          <w:divBdr>
                                                                                            <w:top w:val="none" w:sz="0" w:space="0" w:color="auto"/>
                                                                                            <w:left w:val="none" w:sz="0" w:space="0" w:color="auto"/>
                                                                                            <w:bottom w:val="none" w:sz="0" w:space="0" w:color="auto"/>
                                                                                            <w:right w:val="none" w:sz="0" w:space="0" w:color="auto"/>
                                                                                          </w:divBdr>
                                                                                          <w:divsChild>
                                                                                            <w:div w:id="1014382061">
                                                                                              <w:marLeft w:val="0"/>
                                                                                              <w:marRight w:val="0"/>
                                                                                              <w:marTop w:val="0"/>
                                                                                              <w:marBottom w:val="0"/>
                                                                                              <w:divBdr>
                                                                                                <w:top w:val="none" w:sz="0" w:space="0" w:color="auto"/>
                                                                                                <w:left w:val="none" w:sz="0" w:space="0" w:color="auto"/>
                                                                                                <w:bottom w:val="none" w:sz="0" w:space="0" w:color="auto"/>
                                                                                                <w:right w:val="none" w:sz="0" w:space="0" w:color="auto"/>
                                                                                              </w:divBdr>
                                                                                              <w:divsChild>
                                                                                                <w:div w:id="1580408462">
                                                                                                  <w:marLeft w:val="0"/>
                                                                                                  <w:marRight w:val="0"/>
                                                                                                  <w:marTop w:val="0"/>
                                                                                                  <w:marBottom w:val="0"/>
                                                                                                  <w:divBdr>
                                                                                                    <w:top w:val="none" w:sz="0" w:space="0" w:color="auto"/>
                                                                                                    <w:left w:val="none" w:sz="0" w:space="0" w:color="auto"/>
                                                                                                    <w:bottom w:val="none" w:sz="0" w:space="0" w:color="auto"/>
                                                                                                    <w:right w:val="none" w:sz="0" w:space="0" w:color="auto"/>
                                                                                                  </w:divBdr>
                                                                                                  <w:divsChild>
                                                                                                    <w:div w:id="1252736367">
                                                                                                      <w:marLeft w:val="0"/>
                                                                                                      <w:marRight w:val="0"/>
                                                                                                      <w:marTop w:val="0"/>
                                                                                                      <w:marBottom w:val="0"/>
                                                                                                      <w:divBdr>
                                                                                                        <w:top w:val="none" w:sz="0" w:space="0" w:color="auto"/>
                                                                                                        <w:left w:val="none" w:sz="0" w:space="0" w:color="auto"/>
                                                                                                        <w:bottom w:val="none" w:sz="0" w:space="0" w:color="auto"/>
                                                                                                        <w:right w:val="none" w:sz="0" w:space="0" w:color="auto"/>
                                                                                                      </w:divBdr>
                                                                                                      <w:divsChild>
                                                                                                        <w:div w:id="866216719">
                                                                                                          <w:marLeft w:val="0"/>
                                                                                                          <w:marRight w:val="0"/>
                                                                                                          <w:marTop w:val="0"/>
                                                                                                          <w:marBottom w:val="0"/>
                                                                                                          <w:divBdr>
                                                                                                            <w:top w:val="none" w:sz="0" w:space="0" w:color="auto"/>
                                                                                                            <w:left w:val="none" w:sz="0" w:space="0" w:color="auto"/>
                                                                                                            <w:bottom w:val="none" w:sz="0" w:space="0" w:color="auto"/>
                                                                                                            <w:right w:val="none" w:sz="0" w:space="0" w:color="auto"/>
                                                                                                          </w:divBdr>
                                                                                                          <w:divsChild>
                                                                                                            <w:div w:id="578321842">
                                                                                                              <w:marLeft w:val="0"/>
                                                                                                              <w:marRight w:val="0"/>
                                                                                                              <w:marTop w:val="0"/>
                                                                                                              <w:marBottom w:val="0"/>
                                                                                                              <w:divBdr>
                                                                                                                <w:top w:val="none" w:sz="0" w:space="0" w:color="auto"/>
                                                                                                                <w:left w:val="none" w:sz="0" w:space="0" w:color="auto"/>
                                                                                                                <w:bottom w:val="none" w:sz="0" w:space="0" w:color="auto"/>
                                                                                                                <w:right w:val="none" w:sz="0" w:space="0" w:color="auto"/>
                                                                                                              </w:divBdr>
                                                                                                            </w:div>
                                                                                                            <w:div w:id="190174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3622277">
      <w:bodyDiv w:val="1"/>
      <w:marLeft w:val="0"/>
      <w:marRight w:val="0"/>
      <w:marTop w:val="0"/>
      <w:marBottom w:val="0"/>
      <w:divBdr>
        <w:top w:val="none" w:sz="0" w:space="0" w:color="auto"/>
        <w:left w:val="none" w:sz="0" w:space="0" w:color="auto"/>
        <w:bottom w:val="none" w:sz="0" w:space="0" w:color="auto"/>
        <w:right w:val="none" w:sz="0" w:space="0" w:color="auto"/>
      </w:divBdr>
      <w:divsChild>
        <w:div w:id="1849443379">
          <w:marLeft w:val="0"/>
          <w:marRight w:val="0"/>
          <w:marTop w:val="0"/>
          <w:marBottom w:val="0"/>
          <w:divBdr>
            <w:top w:val="none" w:sz="0" w:space="0" w:color="auto"/>
            <w:left w:val="none" w:sz="0" w:space="0" w:color="auto"/>
            <w:bottom w:val="none" w:sz="0" w:space="0" w:color="auto"/>
            <w:right w:val="none" w:sz="0" w:space="0" w:color="auto"/>
          </w:divBdr>
          <w:divsChild>
            <w:div w:id="785198523">
              <w:marLeft w:val="0"/>
              <w:marRight w:val="0"/>
              <w:marTop w:val="0"/>
              <w:marBottom w:val="0"/>
              <w:divBdr>
                <w:top w:val="none" w:sz="0" w:space="0" w:color="auto"/>
                <w:left w:val="none" w:sz="0" w:space="0" w:color="auto"/>
                <w:bottom w:val="none" w:sz="0" w:space="0" w:color="auto"/>
                <w:right w:val="none" w:sz="0" w:space="0" w:color="auto"/>
              </w:divBdr>
              <w:divsChild>
                <w:div w:id="398947110">
                  <w:marLeft w:val="0"/>
                  <w:marRight w:val="0"/>
                  <w:marTop w:val="0"/>
                  <w:marBottom w:val="0"/>
                  <w:divBdr>
                    <w:top w:val="none" w:sz="0" w:space="0" w:color="auto"/>
                    <w:left w:val="none" w:sz="0" w:space="0" w:color="auto"/>
                    <w:bottom w:val="none" w:sz="0" w:space="0" w:color="auto"/>
                    <w:right w:val="none" w:sz="0" w:space="0" w:color="auto"/>
                  </w:divBdr>
                  <w:divsChild>
                    <w:div w:id="1624657396">
                      <w:marLeft w:val="0"/>
                      <w:marRight w:val="0"/>
                      <w:marTop w:val="0"/>
                      <w:marBottom w:val="0"/>
                      <w:divBdr>
                        <w:top w:val="none" w:sz="0" w:space="0" w:color="auto"/>
                        <w:left w:val="none" w:sz="0" w:space="0" w:color="auto"/>
                        <w:bottom w:val="none" w:sz="0" w:space="0" w:color="auto"/>
                        <w:right w:val="none" w:sz="0" w:space="0" w:color="auto"/>
                      </w:divBdr>
                      <w:divsChild>
                        <w:div w:id="1028990214">
                          <w:marLeft w:val="0"/>
                          <w:marRight w:val="0"/>
                          <w:marTop w:val="0"/>
                          <w:marBottom w:val="0"/>
                          <w:divBdr>
                            <w:top w:val="none" w:sz="0" w:space="0" w:color="auto"/>
                            <w:left w:val="none" w:sz="0" w:space="0" w:color="auto"/>
                            <w:bottom w:val="none" w:sz="0" w:space="0" w:color="auto"/>
                            <w:right w:val="none" w:sz="0" w:space="0" w:color="auto"/>
                          </w:divBdr>
                          <w:divsChild>
                            <w:div w:id="1088573063">
                              <w:marLeft w:val="0"/>
                              <w:marRight w:val="0"/>
                              <w:marTop w:val="0"/>
                              <w:marBottom w:val="0"/>
                              <w:divBdr>
                                <w:top w:val="none" w:sz="0" w:space="0" w:color="auto"/>
                                <w:left w:val="none" w:sz="0" w:space="0" w:color="auto"/>
                                <w:bottom w:val="none" w:sz="0" w:space="0" w:color="auto"/>
                                <w:right w:val="none" w:sz="0" w:space="0" w:color="auto"/>
                              </w:divBdr>
                              <w:divsChild>
                                <w:div w:id="1155151040">
                                  <w:marLeft w:val="0"/>
                                  <w:marRight w:val="0"/>
                                  <w:marTop w:val="0"/>
                                  <w:marBottom w:val="0"/>
                                  <w:divBdr>
                                    <w:top w:val="none" w:sz="0" w:space="0" w:color="auto"/>
                                    <w:left w:val="none" w:sz="0" w:space="0" w:color="auto"/>
                                    <w:bottom w:val="none" w:sz="0" w:space="0" w:color="auto"/>
                                    <w:right w:val="none" w:sz="0" w:space="0" w:color="auto"/>
                                  </w:divBdr>
                                  <w:divsChild>
                                    <w:div w:id="1528324908">
                                      <w:marLeft w:val="0"/>
                                      <w:marRight w:val="0"/>
                                      <w:marTop w:val="0"/>
                                      <w:marBottom w:val="0"/>
                                      <w:divBdr>
                                        <w:top w:val="none" w:sz="0" w:space="0" w:color="auto"/>
                                        <w:left w:val="none" w:sz="0" w:space="0" w:color="auto"/>
                                        <w:bottom w:val="none" w:sz="0" w:space="0" w:color="auto"/>
                                        <w:right w:val="none" w:sz="0" w:space="0" w:color="auto"/>
                                      </w:divBdr>
                                      <w:divsChild>
                                        <w:div w:id="497185996">
                                          <w:marLeft w:val="0"/>
                                          <w:marRight w:val="0"/>
                                          <w:marTop w:val="0"/>
                                          <w:marBottom w:val="0"/>
                                          <w:divBdr>
                                            <w:top w:val="none" w:sz="0" w:space="0" w:color="auto"/>
                                            <w:left w:val="none" w:sz="0" w:space="0" w:color="auto"/>
                                            <w:bottom w:val="none" w:sz="0" w:space="0" w:color="auto"/>
                                            <w:right w:val="none" w:sz="0" w:space="0" w:color="auto"/>
                                          </w:divBdr>
                                          <w:divsChild>
                                            <w:div w:id="314185243">
                                              <w:marLeft w:val="0"/>
                                              <w:marRight w:val="0"/>
                                              <w:marTop w:val="0"/>
                                              <w:marBottom w:val="0"/>
                                              <w:divBdr>
                                                <w:top w:val="none" w:sz="0" w:space="0" w:color="auto"/>
                                                <w:left w:val="none" w:sz="0" w:space="0" w:color="auto"/>
                                                <w:bottom w:val="none" w:sz="0" w:space="0" w:color="auto"/>
                                                <w:right w:val="none" w:sz="0" w:space="0" w:color="auto"/>
                                              </w:divBdr>
                                              <w:divsChild>
                                                <w:div w:id="819464433">
                                                  <w:marLeft w:val="0"/>
                                                  <w:marRight w:val="0"/>
                                                  <w:marTop w:val="0"/>
                                                  <w:marBottom w:val="0"/>
                                                  <w:divBdr>
                                                    <w:top w:val="none" w:sz="0" w:space="0" w:color="auto"/>
                                                    <w:left w:val="none" w:sz="0" w:space="0" w:color="auto"/>
                                                    <w:bottom w:val="none" w:sz="0" w:space="0" w:color="auto"/>
                                                    <w:right w:val="none" w:sz="0" w:space="0" w:color="auto"/>
                                                  </w:divBdr>
                                                  <w:divsChild>
                                                    <w:div w:id="1680232588">
                                                      <w:marLeft w:val="0"/>
                                                      <w:marRight w:val="0"/>
                                                      <w:marTop w:val="0"/>
                                                      <w:marBottom w:val="0"/>
                                                      <w:divBdr>
                                                        <w:top w:val="none" w:sz="0" w:space="0" w:color="auto"/>
                                                        <w:left w:val="none" w:sz="0" w:space="0" w:color="auto"/>
                                                        <w:bottom w:val="none" w:sz="0" w:space="0" w:color="auto"/>
                                                        <w:right w:val="none" w:sz="0" w:space="0" w:color="auto"/>
                                                      </w:divBdr>
                                                      <w:divsChild>
                                                        <w:div w:id="162211111">
                                                          <w:marLeft w:val="0"/>
                                                          <w:marRight w:val="0"/>
                                                          <w:marTop w:val="0"/>
                                                          <w:marBottom w:val="0"/>
                                                          <w:divBdr>
                                                            <w:top w:val="none" w:sz="0" w:space="0" w:color="auto"/>
                                                            <w:left w:val="none" w:sz="0" w:space="0" w:color="auto"/>
                                                            <w:bottom w:val="none" w:sz="0" w:space="0" w:color="auto"/>
                                                            <w:right w:val="none" w:sz="0" w:space="0" w:color="auto"/>
                                                          </w:divBdr>
                                                          <w:divsChild>
                                                            <w:div w:id="1046025204">
                                                              <w:marLeft w:val="0"/>
                                                              <w:marRight w:val="0"/>
                                                              <w:marTop w:val="0"/>
                                                              <w:marBottom w:val="0"/>
                                                              <w:divBdr>
                                                                <w:top w:val="none" w:sz="0" w:space="0" w:color="auto"/>
                                                                <w:left w:val="none" w:sz="0" w:space="0" w:color="auto"/>
                                                                <w:bottom w:val="none" w:sz="0" w:space="0" w:color="auto"/>
                                                                <w:right w:val="none" w:sz="0" w:space="0" w:color="auto"/>
                                                              </w:divBdr>
                                                              <w:divsChild>
                                                                <w:div w:id="1964774640">
                                                                  <w:marLeft w:val="0"/>
                                                                  <w:marRight w:val="0"/>
                                                                  <w:marTop w:val="0"/>
                                                                  <w:marBottom w:val="0"/>
                                                                  <w:divBdr>
                                                                    <w:top w:val="none" w:sz="0" w:space="0" w:color="auto"/>
                                                                    <w:left w:val="none" w:sz="0" w:space="0" w:color="auto"/>
                                                                    <w:bottom w:val="none" w:sz="0" w:space="0" w:color="auto"/>
                                                                    <w:right w:val="none" w:sz="0" w:space="0" w:color="auto"/>
                                                                  </w:divBdr>
                                                                  <w:divsChild>
                                                                    <w:div w:id="1366519789">
                                                                      <w:marLeft w:val="0"/>
                                                                      <w:marRight w:val="0"/>
                                                                      <w:marTop w:val="0"/>
                                                                      <w:marBottom w:val="0"/>
                                                                      <w:divBdr>
                                                                        <w:top w:val="none" w:sz="0" w:space="0" w:color="auto"/>
                                                                        <w:left w:val="none" w:sz="0" w:space="0" w:color="auto"/>
                                                                        <w:bottom w:val="none" w:sz="0" w:space="0" w:color="auto"/>
                                                                        <w:right w:val="none" w:sz="0" w:space="0" w:color="auto"/>
                                                                      </w:divBdr>
                                                                      <w:divsChild>
                                                                        <w:div w:id="2145345558">
                                                                          <w:marLeft w:val="0"/>
                                                                          <w:marRight w:val="0"/>
                                                                          <w:marTop w:val="0"/>
                                                                          <w:marBottom w:val="0"/>
                                                                          <w:divBdr>
                                                                            <w:top w:val="none" w:sz="0" w:space="0" w:color="auto"/>
                                                                            <w:left w:val="none" w:sz="0" w:space="0" w:color="auto"/>
                                                                            <w:bottom w:val="none" w:sz="0" w:space="0" w:color="auto"/>
                                                                            <w:right w:val="none" w:sz="0" w:space="0" w:color="auto"/>
                                                                          </w:divBdr>
                                                                          <w:divsChild>
                                                                            <w:div w:id="279070278">
                                                                              <w:marLeft w:val="0"/>
                                                                              <w:marRight w:val="0"/>
                                                                              <w:marTop w:val="0"/>
                                                                              <w:marBottom w:val="0"/>
                                                                              <w:divBdr>
                                                                                <w:top w:val="none" w:sz="0" w:space="0" w:color="auto"/>
                                                                                <w:left w:val="none" w:sz="0" w:space="0" w:color="auto"/>
                                                                                <w:bottom w:val="none" w:sz="0" w:space="0" w:color="auto"/>
                                                                                <w:right w:val="none" w:sz="0" w:space="0" w:color="auto"/>
                                                                              </w:divBdr>
                                                                              <w:divsChild>
                                                                                <w:div w:id="414515631">
                                                                                  <w:marLeft w:val="0"/>
                                                                                  <w:marRight w:val="0"/>
                                                                                  <w:marTop w:val="0"/>
                                                                                  <w:marBottom w:val="0"/>
                                                                                  <w:divBdr>
                                                                                    <w:top w:val="none" w:sz="0" w:space="0" w:color="auto"/>
                                                                                    <w:left w:val="none" w:sz="0" w:space="0" w:color="auto"/>
                                                                                    <w:bottom w:val="none" w:sz="0" w:space="0" w:color="auto"/>
                                                                                    <w:right w:val="none" w:sz="0" w:space="0" w:color="auto"/>
                                                                                  </w:divBdr>
                                                                                  <w:divsChild>
                                                                                    <w:div w:id="1249002144">
                                                                                      <w:marLeft w:val="0"/>
                                                                                      <w:marRight w:val="0"/>
                                                                                      <w:marTop w:val="0"/>
                                                                                      <w:marBottom w:val="0"/>
                                                                                      <w:divBdr>
                                                                                        <w:top w:val="none" w:sz="0" w:space="0" w:color="auto"/>
                                                                                        <w:left w:val="none" w:sz="0" w:space="0" w:color="auto"/>
                                                                                        <w:bottom w:val="none" w:sz="0" w:space="0" w:color="auto"/>
                                                                                        <w:right w:val="none" w:sz="0" w:space="0" w:color="auto"/>
                                                                                      </w:divBdr>
                                                                                      <w:divsChild>
                                                                                        <w:div w:id="395277942">
                                                                                          <w:marLeft w:val="0"/>
                                                                                          <w:marRight w:val="0"/>
                                                                                          <w:marTop w:val="0"/>
                                                                                          <w:marBottom w:val="0"/>
                                                                                          <w:divBdr>
                                                                                            <w:top w:val="none" w:sz="0" w:space="0" w:color="auto"/>
                                                                                            <w:left w:val="none" w:sz="0" w:space="0" w:color="auto"/>
                                                                                            <w:bottom w:val="none" w:sz="0" w:space="0" w:color="auto"/>
                                                                                            <w:right w:val="none" w:sz="0" w:space="0" w:color="auto"/>
                                                                                          </w:divBdr>
                                                                                          <w:divsChild>
                                                                                            <w:div w:id="860509107">
                                                                                              <w:marLeft w:val="0"/>
                                                                                              <w:marRight w:val="0"/>
                                                                                              <w:marTop w:val="0"/>
                                                                                              <w:marBottom w:val="0"/>
                                                                                              <w:divBdr>
                                                                                                <w:top w:val="none" w:sz="0" w:space="0" w:color="auto"/>
                                                                                                <w:left w:val="none" w:sz="0" w:space="0" w:color="auto"/>
                                                                                                <w:bottom w:val="none" w:sz="0" w:space="0" w:color="auto"/>
                                                                                                <w:right w:val="none" w:sz="0" w:space="0" w:color="auto"/>
                                                                                              </w:divBdr>
                                                                                              <w:divsChild>
                                                                                                <w:div w:id="1504196777">
                                                                                                  <w:marLeft w:val="0"/>
                                                                                                  <w:marRight w:val="0"/>
                                                                                                  <w:marTop w:val="0"/>
                                                                                                  <w:marBottom w:val="0"/>
                                                                                                  <w:divBdr>
                                                                                                    <w:top w:val="none" w:sz="0" w:space="0" w:color="auto"/>
                                                                                                    <w:left w:val="none" w:sz="0" w:space="0" w:color="auto"/>
                                                                                                    <w:bottom w:val="none" w:sz="0" w:space="0" w:color="auto"/>
                                                                                                    <w:right w:val="none" w:sz="0" w:space="0" w:color="auto"/>
                                                                                                  </w:divBdr>
                                                                                                  <w:divsChild>
                                                                                                    <w:div w:id="1267157259">
                                                                                                      <w:marLeft w:val="0"/>
                                                                                                      <w:marRight w:val="0"/>
                                                                                                      <w:marTop w:val="0"/>
                                                                                                      <w:marBottom w:val="0"/>
                                                                                                      <w:divBdr>
                                                                                                        <w:top w:val="none" w:sz="0" w:space="0" w:color="auto"/>
                                                                                                        <w:left w:val="none" w:sz="0" w:space="0" w:color="auto"/>
                                                                                                        <w:bottom w:val="none" w:sz="0" w:space="0" w:color="auto"/>
                                                                                                        <w:right w:val="none" w:sz="0" w:space="0" w:color="auto"/>
                                                                                                      </w:divBdr>
                                                                                                      <w:divsChild>
                                                                                                        <w:div w:id="1588611493">
                                                                                                          <w:marLeft w:val="0"/>
                                                                                                          <w:marRight w:val="0"/>
                                                                                                          <w:marTop w:val="0"/>
                                                                                                          <w:marBottom w:val="0"/>
                                                                                                          <w:divBdr>
                                                                                                            <w:top w:val="none" w:sz="0" w:space="0" w:color="auto"/>
                                                                                                            <w:left w:val="none" w:sz="0" w:space="0" w:color="auto"/>
                                                                                                            <w:bottom w:val="none" w:sz="0" w:space="0" w:color="auto"/>
                                                                                                            <w:right w:val="none" w:sz="0" w:space="0" w:color="auto"/>
                                                                                                          </w:divBdr>
                                                                                                          <w:divsChild>
                                                                                                            <w:div w:id="1741706999">
                                                                                                              <w:marLeft w:val="0"/>
                                                                                                              <w:marRight w:val="0"/>
                                                                                                              <w:marTop w:val="0"/>
                                                                                                              <w:marBottom w:val="0"/>
                                                                                                              <w:divBdr>
                                                                                                                <w:top w:val="none" w:sz="0" w:space="0" w:color="auto"/>
                                                                                                                <w:left w:val="none" w:sz="0" w:space="0" w:color="auto"/>
                                                                                                                <w:bottom w:val="none" w:sz="0" w:space="0" w:color="auto"/>
                                                                                                                <w:right w:val="none" w:sz="0" w:space="0" w:color="auto"/>
                                                                                                              </w:divBdr>
                                                                                                              <w:divsChild>
                                                                                                                <w:div w:id="1122387582">
                                                                                                                  <w:marLeft w:val="0"/>
                                                                                                                  <w:marRight w:val="0"/>
                                                                                                                  <w:marTop w:val="0"/>
                                                                                                                  <w:marBottom w:val="0"/>
                                                                                                                  <w:divBdr>
                                                                                                                    <w:top w:val="none" w:sz="0" w:space="0" w:color="auto"/>
                                                                                                                    <w:left w:val="none" w:sz="0" w:space="0" w:color="auto"/>
                                                                                                                    <w:bottom w:val="none" w:sz="0" w:space="0" w:color="auto"/>
                                                                                                                    <w:right w:val="none" w:sz="0" w:space="0" w:color="auto"/>
                                                                                                                  </w:divBdr>
                                                                                                                  <w:divsChild>
                                                                                                                    <w:div w:id="1230773075">
                                                                                                                      <w:marLeft w:val="0"/>
                                                                                                                      <w:marRight w:val="0"/>
                                                                                                                      <w:marTop w:val="0"/>
                                                                                                                      <w:marBottom w:val="0"/>
                                                                                                                      <w:divBdr>
                                                                                                                        <w:top w:val="none" w:sz="0" w:space="0" w:color="auto"/>
                                                                                                                        <w:left w:val="none" w:sz="0" w:space="0" w:color="auto"/>
                                                                                                                        <w:bottom w:val="none" w:sz="0" w:space="0" w:color="auto"/>
                                                                                                                        <w:right w:val="none" w:sz="0" w:space="0" w:color="auto"/>
                                                                                                                      </w:divBdr>
                                                                                                                      <w:divsChild>
                                                                                                                        <w:div w:id="528032602">
                                                                                                                          <w:marLeft w:val="0"/>
                                                                                                                          <w:marRight w:val="0"/>
                                                                                                                          <w:marTop w:val="0"/>
                                                                                                                          <w:marBottom w:val="0"/>
                                                                                                                          <w:divBdr>
                                                                                                                            <w:top w:val="none" w:sz="0" w:space="0" w:color="auto"/>
                                                                                                                            <w:left w:val="none" w:sz="0" w:space="0" w:color="auto"/>
                                                                                                                            <w:bottom w:val="none" w:sz="0" w:space="0" w:color="auto"/>
                                                                                                                            <w:right w:val="none" w:sz="0" w:space="0" w:color="auto"/>
                                                                                                                          </w:divBdr>
                                                                                                                        </w:div>
                                                                                                                        <w:div w:id="176430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979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195</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6A2FD-7F65-4767-9FA4-9D491EBDA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74B282-7A84-4BAD-8D04-9F28B0C24016}">
  <ds:schemaRefs>
    <ds:schemaRef ds:uri="http://schemas.microsoft.com/office/2006/metadata/longProperties"/>
  </ds:schemaRefs>
</ds:datastoreItem>
</file>

<file path=customXml/itemProps3.xml><?xml version="1.0" encoding="utf-8"?>
<ds:datastoreItem xmlns:ds="http://schemas.openxmlformats.org/officeDocument/2006/customXml" ds:itemID="{31D13C66-B344-4048-A740-A86D3164EF63}">
  <ds:schemaRefs>
    <ds:schemaRef ds:uri="http://schemas.microsoft.com/sharepoint/v3/contenttype/forms"/>
  </ds:schemaRefs>
</ds:datastoreItem>
</file>

<file path=customXml/itemProps4.xml><?xml version="1.0" encoding="utf-8"?>
<ds:datastoreItem xmlns:ds="http://schemas.openxmlformats.org/officeDocument/2006/customXml" ds:itemID="{9C9EEC41-F225-413D-BA6A-4FA608ACAA1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639A877-35A8-48DD-92FF-040FE7CEA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4</Pages>
  <Words>1003</Words>
  <Characters>5720</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36.331 Change Request</vt:lpstr>
      <vt:lpstr>36.331 Change Request</vt:lpstr>
      <vt:lpstr>3GPP Change Request</vt:lpstr>
    </vt:vector>
  </TitlesOfParts>
  <Company>3GPP Support Team</Company>
  <LinksUpToDate>false</LinksUpToDate>
  <CharactersWithSpaces>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36.331 Change Request</dc:title>
  <dc:subject/>
  <dc:creator>oozturk@qti.qualcomm.com</dc:creator>
  <cp:keywords>CTPClassification=CTP_PUBLIC:VisualMarkings=</cp:keywords>
  <cp:lastModifiedBy>조금산/주임연구원/SIC센터 통신솔루션개발실 CSW팀(geumsan.jo@lge.com)</cp:lastModifiedBy>
  <cp:revision>20</cp:revision>
  <cp:lastPrinted>1899-12-31T15:00:00Z</cp:lastPrinted>
  <dcterms:created xsi:type="dcterms:W3CDTF">2017-11-15T05:55:00Z</dcterms:created>
  <dcterms:modified xsi:type="dcterms:W3CDTF">2018-02-15T02:27:00Z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1439530021</vt:lpwstr>
  </property>
  <property fmtid="{D5CDD505-2E9C-101B-9397-08002B2CF9AE}" pid="5" name="TitusGUID">
    <vt:lpwstr>fe25b75b-f46b-45e0-9074-65fd05ae8a52</vt:lpwstr>
  </property>
  <property fmtid="{D5CDD505-2E9C-101B-9397-08002B2CF9AE}" pid="6" name="CTP_TimeStamp">
    <vt:lpwstr>2016-05-13 01:48:29Z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Phuyal, Umesh</vt:lpwstr>
  </property>
  <property fmtid="{D5CDD505-2E9C-101B-9397-08002B2CF9AE}" pid="11" name="CTPClassification">
    <vt:lpwstr>CTP_PUBLIC</vt:lpwstr>
  </property>
</Properties>
</file>